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6EC3" w14:textId="77777777" w:rsidR="00743C8C" w:rsidRPr="008F6134" w:rsidRDefault="00743C8C" w:rsidP="00743C8C">
      <w:pPr>
        <w:shd w:val="clear" w:color="auto" w:fill="FFFFFF"/>
        <w:spacing w:after="180"/>
        <w:jc w:val="center"/>
        <w:rPr>
          <w:rFonts w:ascii="GHEA Grapalat" w:hAnsi="GHEA Grapalat"/>
          <w:color w:val="2C2D2E"/>
          <w:szCs w:val="29"/>
        </w:rPr>
      </w:pPr>
      <w:r w:rsidRPr="008F6134">
        <w:rPr>
          <w:rFonts w:ascii="GHEA Grapalat" w:hAnsi="GHEA Grapalat"/>
          <w:color w:val="2C2D2E"/>
          <w:szCs w:val="29"/>
        </w:rPr>
        <w:t>ОБЪЯВЛЕНИЕ</w:t>
      </w:r>
    </w:p>
    <w:p w14:paraId="13D01EDC" w14:textId="77777777" w:rsidR="00743C8C" w:rsidRPr="008F6134" w:rsidRDefault="00743C8C" w:rsidP="00743C8C">
      <w:pPr>
        <w:shd w:val="clear" w:color="auto" w:fill="FFFFFF"/>
        <w:spacing w:after="180"/>
        <w:jc w:val="center"/>
        <w:rPr>
          <w:rFonts w:ascii="GHEA Grapalat" w:hAnsi="GHEA Grapalat"/>
          <w:color w:val="2C2D2E"/>
          <w:szCs w:val="29"/>
        </w:rPr>
      </w:pPr>
      <w:r w:rsidRPr="008F6134">
        <w:rPr>
          <w:rFonts w:ascii="GHEA Grapalat" w:hAnsi="GHEA Grapalat"/>
          <w:color w:val="2C2D2E"/>
          <w:szCs w:val="29"/>
        </w:rPr>
        <w:t>О ЗАПРОСЕ ЦЕН</w:t>
      </w:r>
    </w:p>
    <w:p w14:paraId="323CA6AE" w14:textId="77777777" w:rsidR="00743C8C" w:rsidRPr="008F6134" w:rsidRDefault="00743C8C" w:rsidP="00743C8C">
      <w:pPr>
        <w:shd w:val="clear" w:color="auto" w:fill="FFFFFF"/>
        <w:spacing w:after="180"/>
        <w:rPr>
          <w:color w:val="2C2D2E"/>
          <w:sz w:val="4"/>
          <w:szCs w:val="18"/>
        </w:rPr>
      </w:pPr>
    </w:p>
    <w:p w14:paraId="5BD322FF" w14:textId="77777777" w:rsidR="00743C8C" w:rsidRPr="008F6134" w:rsidRDefault="00743C8C" w:rsidP="00743C8C">
      <w:pPr>
        <w:shd w:val="clear" w:color="auto" w:fill="FFFFFF"/>
        <w:spacing w:after="180"/>
        <w:jc w:val="center"/>
        <w:rPr>
          <w:rFonts w:ascii="GHEA Grapalat" w:hAnsi="GHEA Grapalat"/>
          <w:color w:val="2C2D2E"/>
          <w:szCs w:val="29"/>
        </w:rPr>
      </w:pPr>
      <w:r w:rsidRPr="008F6134">
        <w:rPr>
          <w:rFonts w:ascii="GHEA Grapalat" w:hAnsi="GHEA Grapalat"/>
          <w:color w:val="2C2D2E"/>
          <w:szCs w:val="29"/>
        </w:rPr>
        <w:t>Текст настоящего объявления утвержден решением оценочной комиссии</w:t>
      </w:r>
    </w:p>
    <w:p w14:paraId="4DF27CE8" w14:textId="525DA7C1" w:rsidR="00743C8C" w:rsidRPr="008F6134" w:rsidRDefault="00743C8C" w:rsidP="00743C8C">
      <w:pPr>
        <w:shd w:val="clear" w:color="auto" w:fill="FFFFFF"/>
        <w:spacing w:after="180"/>
        <w:jc w:val="center"/>
        <w:rPr>
          <w:rFonts w:ascii="GHEA Grapalat" w:hAnsi="GHEA Grapalat"/>
          <w:color w:val="2C2D2E"/>
          <w:szCs w:val="29"/>
        </w:rPr>
      </w:pPr>
      <w:r w:rsidRPr="008F6134">
        <w:rPr>
          <w:rFonts w:ascii="GHEA Grapalat" w:hAnsi="GHEA Grapalat"/>
          <w:color w:val="2C2D2E"/>
          <w:szCs w:val="29"/>
        </w:rPr>
        <w:t>№1 от 1</w:t>
      </w:r>
      <w:r w:rsidR="001E4278">
        <w:rPr>
          <w:rFonts w:ascii="GHEA Grapalat" w:hAnsi="GHEA Grapalat"/>
          <w:color w:val="2C2D2E"/>
          <w:szCs w:val="29"/>
          <w:lang w:val="en-US"/>
        </w:rPr>
        <w:t>3</w:t>
      </w:r>
      <w:r w:rsidRPr="008F6134">
        <w:rPr>
          <w:rFonts w:ascii="GHEA Grapalat" w:hAnsi="GHEA Grapalat"/>
          <w:color w:val="2C2D2E"/>
          <w:szCs w:val="29"/>
        </w:rPr>
        <w:t xml:space="preserve"> июня 2025 года.</w:t>
      </w:r>
    </w:p>
    <w:p w14:paraId="6AAEBC2D" w14:textId="77777777" w:rsidR="00743C8C" w:rsidRPr="008F6134" w:rsidRDefault="00743C8C" w:rsidP="00743C8C">
      <w:pPr>
        <w:shd w:val="clear" w:color="auto" w:fill="FFFFFF"/>
        <w:spacing w:after="180"/>
        <w:jc w:val="center"/>
        <w:rPr>
          <w:rFonts w:ascii="GHEA Grapalat" w:hAnsi="GHEA Grapalat"/>
          <w:color w:val="2C2D2E"/>
          <w:sz w:val="2"/>
          <w:szCs w:val="18"/>
        </w:rPr>
      </w:pPr>
    </w:p>
    <w:p w14:paraId="4C75F9C4" w14:textId="77777777" w:rsidR="00743C8C" w:rsidRPr="008F6134" w:rsidRDefault="00743C8C" w:rsidP="00743C8C">
      <w:pPr>
        <w:shd w:val="clear" w:color="auto" w:fill="FFFFFF"/>
        <w:spacing w:after="180"/>
        <w:jc w:val="center"/>
        <w:rPr>
          <w:rFonts w:ascii="GHEA Grapalat" w:hAnsi="GHEA Grapalat"/>
          <w:color w:val="2C2D2E"/>
          <w:szCs w:val="29"/>
        </w:rPr>
      </w:pPr>
      <w:r w:rsidRPr="008F6134">
        <w:rPr>
          <w:rFonts w:ascii="GHEA Grapalat" w:hAnsi="GHEA Grapalat"/>
          <w:color w:val="2C2D2E"/>
          <w:szCs w:val="29"/>
        </w:rPr>
        <w:t xml:space="preserve">Код процедуры: </w:t>
      </w:r>
      <w:r>
        <w:rPr>
          <w:rFonts w:ascii="GHEA Grapalat" w:hAnsi="GHEA Grapalat"/>
          <w:lang w:val="af-ZA"/>
        </w:rPr>
        <w:t>ԲՀՍ-ԳՀԱՇՁԲ-12/25</w:t>
      </w:r>
      <w:r w:rsidRPr="00334E40">
        <w:rPr>
          <w:rFonts w:ascii="GHEA Grapalat" w:hAnsi="GHEA Grapalat"/>
          <w:lang w:val="af-ZA"/>
        </w:rPr>
        <w:t xml:space="preserve">        </w:t>
      </w:r>
    </w:p>
    <w:p w14:paraId="64FBB1DD" w14:textId="77777777" w:rsidR="00743C8C" w:rsidRPr="007F6E00" w:rsidRDefault="00743C8C" w:rsidP="00225E8B">
      <w:pPr>
        <w:shd w:val="clear" w:color="auto" w:fill="FFFFFF"/>
        <w:ind w:left="-142" w:firstLine="568"/>
        <w:jc w:val="both"/>
        <w:rPr>
          <w:rFonts w:ascii="GHEA Grapalat" w:hAnsi="GHEA Grapalat"/>
          <w:color w:val="2C2D2E"/>
          <w:sz w:val="22"/>
        </w:rPr>
      </w:pPr>
      <w:r w:rsidRPr="00173587">
        <w:rPr>
          <w:rFonts w:ascii="GHEA Grapalat" w:hAnsi="GHEA Grapalat"/>
          <w:color w:val="2C2D2E"/>
        </w:rPr>
        <w:t xml:space="preserve">  </w:t>
      </w:r>
      <w:r w:rsidRPr="007F6E00">
        <w:rPr>
          <w:rFonts w:ascii="GHEA Grapalat" w:hAnsi="GHEA Grapalat"/>
          <w:color w:val="2C2D2E"/>
          <w:sz w:val="22"/>
        </w:rPr>
        <w:t xml:space="preserve">Заказчик </w:t>
      </w:r>
      <w:r w:rsidR="00ED3BDF">
        <w:rPr>
          <w:rFonts w:ascii="GHEA Grapalat" w:hAnsi="GHEA Grapalat"/>
          <w:color w:val="2C2D2E"/>
          <w:sz w:val="22"/>
        </w:rPr>
        <w:t xml:space="preserve">НКО </w:t>
      </w:r>
      <w:r w:rsidRPr="007F6E00">
        <w:rPr>
          <w:rFonts w:ascii="GHEA Grapalat" w:hAnsi="GHEA Grapalat"/>
          <w:color w:val="2C2D2E"/>
          <w:sz w:val="22"/>
        </w:rPr>
        <w:t xml:space="preserve">«Специальная служба населения», находящийся по адресу: Республика Армения, г. Ереван, ул. </w:t>
      </w:r>
      <w:proofErr w:type="spellStart"/>
      <w:r w:rsidRPr="007F6E00">
        <w:rPr>
          <w:rFonts w:ascii="GHEA Grapalat" w:hAnsi="GHEA Grapalat"/>
          <w:color w:val="2C2D2E"/>
          <w:sz w:val="22"/>
        </w:rPr>
        <w:t>Алабяна</w:t>
      </w:r>
      <w:proofErr w:type="spellEnd"/>
      <w:r w:rsidRPr="007F6E00">
        <w:rPr>
          <w:rFonts w:ascii="GHEA Grapalat" w:hAnsi="GHEA Grapalat"/>
          <w:color w:val="2C2D2E"/>
          <w:sz w:val="22"/>
        </w:rPr>
        <w:t xml:space="preserve"> 31/2 объявляет открытый конкурс, который проводится одним этапом.</w:t>
      </w:r>
    </w:p>
    <w:p w14:paraId="26E34713" w14:textId="77777777" w:rsidR="00743C8C" w:rsidRPr="007F6E00" w:rsidRDefault="007F6E00"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 xml:space="preserve">    </w:t>
      </w:r>
      <w:r w:rsidR="00743C8C" w:rsidRPr="007F6E00">
        <w:rPr>
          <w:rFonts w:ascii="GHEA Grapalat" w:hAnsi="GHEA Grapalat"/>
          <w:color w:val="2C2D2E"/>
          <w:sz w:val="22"/>
        </w:rPr>
        <w:t xml:space="preserve">По результатам настоящей процедуры выбранному участнику будет предложено заключить договор на выполнение </w:t>
      </w:r>
      <w:r w:rsidRPr="007F6E00">
        <w:rPr>
          <w:rFonts w:ascii="GHEA Grapalat" w:hAnsi="GHEA Grapalat"/>
          <w:color w:val="2C2D2E"/>
          <w:sz w:val="22"/>
        </w:rPr>
        <w:t xml:space="preserve">строительство железобетонных монолитных стен </w:t>
      </w:r>
      <w:proofErr w:type="gramStart"/>
      <w:r w:rsidRPr="007F6E00">
        <w:rPr>
          <w:rFonts w:ascii="GHEA Grapalat" w:hAnsi="GHEA Grapalat"/>
          <w:color w:val="2C2D2E"/>
          <w:sz w:val="22"/>
        </w:rPr>
        <w:t>кладбищ</w:t>
      </w:r>
      <w:r w:rsidR="00743C8C" w:rsidRPr="007F6E00">
        <w:rPr>
          <w:rFonts w:ascii="GHEA Grapalat" w:hAnsi="GHEA Grapalat"/>
          <w:color w:val="2C2D2E"/>
          <w:sz w:val="22"/>
        </w:rPr>
        <w:t>(</w:t>
      </w:r>
      <w:proofErr w:type="gramEnd"/>
      <w:r w:rsidR="00743C8C" w:rsidRPr="007F6E00">
        <w:rPr>
          <w:rFonts w:ascii="GHEA Grapalat" w:hAnsi="GHEA Grapalat"/>
          <w:color w:val="2C2D2E"/>
          <w:sz w:val="22"/>
        </w:rPr>
        <w:t>далее — договор).</w:t>
      </w:r>
    </w:p>
    <w:p w14:paraId="782A6AEE"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Согласно статье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равное право на участие в настоящей процедуре.</w:t>
      </w:r>
    </w:p>
    <w:p w14:paraId="0E553429"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Лица, не имеющие права участвовать в настоящей процедуре, а также условия, предъявляемые к участникам, определены в приглашении к участию в настоящей процедуре.</w:t>
      </w:r>
    </w:p>
    <w:p w14:paraId="75BEBA92"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Выбранный участник определяется из числа участников, чьи заявки были оценены как соответствующие неценовым условиям, с предпочтением участнику, представившему минимальное ценовое предложение.</w:t>
      </w:r>
    </w:p>
    <w:p w14:paraId="31085D4A" w14:textId="77777777" w:rsidR="007F6E00" w:rsidRPr="007F6E00" w:rsidRDefault="007F6E00" w:rsidP="00225E8B">
      <w:pPr>
        <w:shd w:val="clear" w:color="auto" w:fill="FFFFFF"/>
        <w:ind w:left="-142" w:firstLine="568"/>
        <w:jc w:val="both"/>
        <w:rPr>
          <w:rFonts w:ascii="GHEA Grapalat" w:hAnsi="GHEA Grapalat"/>
          <w:b/>
          <w:color w:val="2C2D2E"/>
          <w:sz w:val="20"/>
        </w:rPr>
      </w:pPr>
      <w:r w:rsidRPr="007F6E00">
        <w:rPr>
          <w:rFonts w:ascii="GHEA Grapalat" w:hAnsi="GHEA Grapalat"/>
          <w:b/>
          <w:color w:val="2C2D2E"/>
          <w:sz w:val="20"/>
        </w:rPr>
        <w:t>Процесс закупки осуществляется на основании части 6 статьи 15 Закона РА «О закупках».</w:t>
      </w:r>
    </w:p>
    <w:p w14:paraId="28EFA93D"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В случае требования предоставить приглашение в электронном виде, заказчик бесплатно предоставляет его в течение рабочего дня, следующего за днем получения запроса.</w:t>
      </w:r>
    </w:p>
    <w:p w14:paraId="0D3C5C56"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Заявки на участие в настоящей процедуре должны быть представлены в письменной форме по адресу: Республика Армения, г. Ереван,</w:t>
      </w:r>
      <w:r w:rsidR="007F6E00" w:rsidRPr="007F6E00">
        <w:rPr>
          <w:rFonts w:ascii="GHEA Grapalat" w:hAnsi="GHEA Grapalat"/>
          <w:color w:val="2C2D2E"/>
          <w:sz w:val="22"/>
        </w:rPr>
        <w:t xml:space="preserve"> ул. </w:t>
      </w:r>
      <w:proofErr w:type="spellStart"/>
      <w:r w:rsidR="007F6E00" w:rsidRPr="007F6E00">
        <w:rPr>
          <w:rFonts w:ascii="GHEA Grapalat" w:hAnsi="GHEA Grapalat"/>
          <w:color w:val="2C2D2E"/>
          <w:sz w:val="22"/>
        </w:rPr>
        <w:t>Алабяна</w:t>
      </w:r>
      <w:proofErr w:type="spellEnd"/>
      <w:r w:rsidR="007F6E00" w:rsidRPr="007F6E00">
        <w:rPr>
          <w:rFonts w:ascii="GHEA Grapalat" w:hAnsi="GHEA Grapalat"/>
          <w:color w:val="2C2D2E"/>
          <w:sz w:val="22"/>
        </w:rPr>
        <w:t xml:space="preserve"> 31/2, не позднее 15</w:t>
      </w:r>
      <w:r w:rsidRPr="007F6E00">
        <w:rPr>
          <w:rFonts w:ascii="GHEA Grapalat" w:hAnsi="GHEA Grapalat"/>
          <w:color w:val="2C2D2E"/>
          <w:sz w:val="22"/>
        </w:rPr>
        <w:t>:00 на 7-й день, считая с даты публикации настоящего объявления.</w:t>
      </w:r>
    </w:p>
    <w:p w14:paraId="5FAEF42E" w14:textId="77777777" w:rsidR="00743C8C" w:rsidRPr="007F6E00" w:rsidRDefault="00743C8C" w:rsidP="00225E8B">
      <w:pPr>
        <w:shd w:val="clear" w:color="auto" w:fill="FFFFFF"/>
        <w:ind w:left="-142" w:firstLine="568"/>
        <w:jc w:val="both"/>
        <w:rPr>
          <w:rFonts w:ascii="GHEA Grapalat" w:hAnsi="GHEA Grapalat"/>
          <w:color w:val="2C2D2E"/>
          <w:sz w:val="22"/>
        </w:rPr>
      </w:pPr>
      <w:r w:rsidRPr="007F6E00">
        <w:rPr>
          <w:rFonts w:ascii="GHEA Grapalat" w:hAnsi="GHEA Grapalat"/>
          <w:color w:val="2C2D2E"/>
          <w:sz w:val="22"/>
        </w:rPr>
        <w:t>Заявки могут быть представлены не только на армянском, но и на английском или русском языках.</w:t>
      </w:r>
    </w:p>
    <w:p w14:paraId="55DA779B" w14:textId="77777777" w:rsidR="00743C8C" w:rsidRPr="007F6E00" w:rsidRDefault="00743C8C" w:rsidP="00225E8B">
      <w:pPr>
        <w:shd w:val="clear" w:color="auto" w:fill="FFFFFF"/>
        <w:ind w:left="284" w:hanging="284"/>
        <w:jc w:val="both"/>
        <w:rPr>
          <w:rFonts w:ascii="GHEA Grapalat" w:hAnsi="GHEA Grapalat"/>
          <w:color w:val="2C2D2E"/>
          <w:sz w:val="22"/>
        </w:rPr>
      </w:pPr>
      <w:r w:rsidRPr="007F6E00">
        <w:rPr>
          <w:rFonts w:ascii="GHEA Grapalat" w:hAnsi="GHEA Grapalat"/>
          <w:color w:val="2C2D2E"/>
          <w:sz w:val="22"/>
        </w:rPr>
        <w:t xml:space="preserve">Открытие заявок состоится по адресу: Республика Армения, г. Ереван, ул. </w:t>
      </w:r>
      <w:proofErr w:type="spellStart"/>
      <w:r w:rsidRPr="007F6E00">
        <w:rPr>
          <w:rFonts w:ascii="GHEA Grapalat" w:hAnsi="GHEA Grapalat"/>
          <w:color w:val="2C2D2E"/>
          <w:sz w:val="22"/>
        </w:rPr>
        <w:t>Алабяна</w:t>
      </w:r>
      <w:proofErr w:type="spellEnd"/>
      <w:r w:rsidRPr="007F6E00">
        <w:rPr>
          <w:rFonts w:ascii="GHEA Grapalat" w:hAnsi="GHEA Grapalat"/>
          <w:color w:val="2C2D2E"/>
          <w:sz w:val="22"/>
        </w:rPr>
        <w:t xml:space="preserve"> 31/2, </w:t>
      </w:r>
      <w:r w:rsidR="007F6E00" w:rsidRPr="001E4278">
        <w:rPr>
          <w:rFonts w:ascii="GHEA Grapalat" w:hAnsi="GHEA Grapalat"/>
          <w:color w:val="2C2D2E"/>
          <w:sz w:val="22"/>
        </w:rPr>
        <w:t>20</w:t>
      </w:r>
      <w:r w:rsidR="007F6E00" w:rsidRPr="007F6E00">
        <w:rPr>
          <w:rFonts w:ascii="GHEA Grapalat" w:hAnsi="GHEA Grapalat"/>
          <w:color w:val="2C2D2E"/>
          <w:sz w:val="22"/>
        </w:rPr>
        <w:t xml:space="preserve"> июня 2025 года в 15</w:t>
      </w:r>
      <w:r w:rsidRPr="007F6E00">
        <w:rPr>
          <w:rFonts w:ascii="GHEA Grapalat" w:hAnsi="GHEA Grapalat"/>
          <w:color w:val="2C2D2E"/>
          <w:sz w:val="22"/>
        </w:rPr>
        <w:t>:00.</w:t>
      </w:r>
    </w:p>
    <w:p w14:paraId="392B488E" w14:textId="77777777" w:rsidR="00743C8C" w:rsidRPr="007F6E00" w:rsidRDefault="00743C8C" w:rsidP="00225E8B">
      <w:pPr>
        <w:shd w:val="clear" w:color="auto" w:fill="FFFFFF"/>
        <w:ind w:left="284" w:hanging="284"/>
        <w:jc w:val="both"/>
        <w:rPr>
          <w:rFonts w:ascii="GHEA Grapalat" w:hAnsi="GHEA Grapalat"/>
          <w:color w:val="2C2D2E"/>
          <w:sz w:val="22"/>
        </w:rPr>
      </w:pPr>
      <w:r w:rsidRPr="007F6E00">
        <w:rPr>
          <w:rFonts w:ascii="GHEA Grapalat" w:hAnsi="GHEA Grapalat"/>
          <w:color w:val="2C2D2E"/>
          <w:sz w:val="22"/>
        </w:rPr>
        <w:t>Жалобы по данной процедуре рассматриваются в порядке, установленном Законом РА «О закупках» и Гражданским процессуальным кодексом РА.</w:t>
      </w:r>
    </w:p>
    <w:p w14:paraId="4C8B41DB" w14:textId="77777777" w:rsidR="00743C8C" w:rsidRPr="007F6E00" w:rsidRDefault="00743C8C" w:rsidP="00225E8B">
      <w:pPr>
        <w:shd w:val="clear" w:color="auto" w:fill="FFFFFF"/>
        <w:ind w:left="284" w:hanging="284"/>
        <w:jc w:val="both"/>
        <w:rPr>
          <w:rFonts w:ascii="GHEA Grapalat" w:hAnsi="GHEA Grapalat"/>
          <w:color w:val="2C2D2E"/>
          <w:sz w:val="22"/>
        </w:rPr>
      </w:pPr>
      <w:r w:rsidRPr="007F6E00">
        <w:rPr>
          <w:rFonts w:ascii="GHEA Grapalat" w:hAnsi="GHEA Grapalat"/>
          <w:color w:val="2C2D2E"/>
          <w:sz w:val="22"/>
        </w:rPr>
        <w:t>Для получения дополнительной информации по настоящему объявлению вы можете обратиться к секретарю оценочной комиссии — Н. Тигранян.</w:t>
      </w:r>
    </w:p>
    <w:p w14:paraId="156A5956" w14:textId="77777777" w:rsidR="00743C8C" w:rsidRPr="0005667B" w:rsidRDefault="00743C8C" w:rsidP="00743C8C">
      <w:pPr>
        <w:shd w:val="clear" w:color="auto" w:fill="FFFFFF"/>
        <w:spacing w:after="180"/>
        <w:ind w:hanging="709"/>
        <w:jc w:val="center"/>
        <w:rPr>
          <w:rFonts w:ascii="GHEA Grapalat" w:hAnsi="GHEA Grapalat"/>
          <w:color w:val="2C2D2E"/>
          <w:sz w:val="22"/>
        </w:rPr>
      </w:pPr>
      <w:r w:rsidRPr="0005667B">
        <w:rPr>
          <w:rFonts w:ascii="GHEA Grapalat" w:hAnsi="GHEA Grapalat"/>
          <w:color w:val="2C2D2E"/>
          <w:sz w:val="22"/>
        </w:rPr>
        <w:t>Тел.:</w:t>
      </w:r>
      <w:r w:rsidRPr="0005667B">
        <w:rPr>
          <w:rFonts w:ascii="Calibri" w:hAnsi="Calibri" w:cs="Calibri"/>
          <w:color w:val="2C2D2E"/>
          <w:sz w:val="22"/>
        </w:rPr>
        <w:t> </w:t>
      </w:r>
      <w:r w:rsidRPr="0005667B">
        <w:rPr>
          <w:rFonts w:ascii="GHEA Grapalat" w:hAnsi="GHEA Grapalat"/>
          <w:color w:val="2C2D2E"/>
          <w:sz w:val="22"/>
        </w:rPr>
        <w:t>+374 041 90-96-09</w:t>
      </w:r>
    </w:p>
    <w:p w14:paraId="2BF1E580" w14:textId="77777777" w:rsidR="00743C8C" w:rsidRPr="0005667B" w:rsidRDefault="00743C8C" w:rsidP="00743C8C">
      <w:pPr>
        <w:shd w:val="clear" w:color="auto" w:fill="FFFFFF"/>
        <w:spacing w:after="180"/>
        <w:ind w:hanging="709"/>
        <w:jc w:val="center"/>
        <w:rPr>
          <w:rFonts w:ascii="GHEA Grapalat" w:hAnsi="GHEA Grapalat"/>
          <w:color w:val="2C2D2E"/>
          <w:sz w:val="22"/>
        </w:rPr>
      </w:pPr>
      <w:r w:rsidRPr="0005667B">
        <w:rPr>
          <w:rFonts w:ascii="GHEA Grapalat" w:hAnsi="GHEA Grapalat"/>
          <w:color w:val="2C2D2E"/>
          <w:sz w:val="22"/>
        </w:rPr>
        <w:t>Эл. почта:</w:t>
      </w:r>
      <w:r w:rsidRPr="0005667B">
        <w:rPr>
          <w:rFonts w:ascii="Calibri" w:hAnsi="Calibri" w:cs="Calibri"/>
          <w:color w:val="2C2D2E"/>
          <w:sz w:val="22"/>
        </w:rPr>
        <w:t> </w:t>
      </w:r>
      <w:hyperlink r:id="rId8" w:history="1">
        <w:r w:rsidRPr="0005667B">
          <w:rPr>
            <w:rFonts w:ascii="GHEA Grapalat" w:hAnsi="GHEA Grapalat"/>
            <w:color w:val="0070F0"/>
            <w:sz w:val="22"/>
            <w:u w:val="single"/>
          </w:rPr>
          <w:t>kentron@petgnumner.am</w:t>
        </w:r>
      </w:hyperlink>
    </w:p>
    <w:p w14:paraId="79FE2E3F" w14:textId="77777777" w:rsidR="00743C8C" w:rsidRPr="0005667B" w:rsidRDefault="00743C8C" w:rsidP="00743C8C">
      <w:pPr>
        <w:shd w:val="clear" w:color="auto" w:fill="FFFFFF"/>
        <w:spacing w:after="180"/>
        <w:ind w:hanging="709"/>
        <w:jc w:val="center"/>
        <w:rPr>
          <w:rFonts w:ascii="GHEA Grapalat" w:hAnsi="GHEA Grapalat"/>
          <w:color w:val="2C2D2E"/>
          <w:sz w:val="22"/>
        </w:rPr>
      </w:pPr>
      <w:r w:rsidRPr="0005667B">
        <w:rPr>
          <w:rFonts w:ascii="GHEA Grapalat" w:hAnsi="GHEA Grapalat"/>
          <w:color w:val="2C2D2E"/>
          <w:sz w:val="22"/>
        </w:rPr>
        <w:t xml:space="preserve">Заказчик: </w:t>
      </w:r>
      <w:r w:rsidR="00ED3BDF">
        <w:rPr>
          <w:rFonts w:ascii="GHEA Grapalat" w:hAnsi="GHEA Grapalat"/>
          <w:color w:val="2C2D2E"/>
          <w:sz w:val="22"/>
        </w:rPr>
        <w:t xml:space="preserve">НКО </w:t>
      </w:r>
      <w:r w:rsidRPr="0005667B">
        <w:rPr>
          <w:rFonts w:ascii="GHEA Grapalat" w:hAnsi="GHEA Grapalat"/>
          <w:color w:val="2C2D2E"/>
          <w:sz w:val="22"/>
        </w:rPr>
        <w:t>«Специальная служба населения»</w:t>
      </w:r>
    </w:p>
    <w:p w14:paraId="4D472A08" w14:textId="77777777" w:rsidR="00225E8B" w:rsidRDefault="00225E8B" w:rsidP="00743C8C">
      <w:pPr>
        <w:shd w:val="clear" w:color="auto" w:fill="FFFFFF"/>
        <w:spacing w:after="180"/>
        <w:jc w:val="right"/>
        <w:rPr>
          <w:rFonts w:ascii="GHEA Grapalat" w:hAnsi="GHEA Grapalat"/>
          <w:color w:val="2C2D2E"/>
          <w:sz w:val="22"/>
        </w:rPr>
      </w:pPr>
    </w:p>
    <w:p w14:paraId="10BD14C5" w14:textId="77777777" w:rsidR="00225E8B" w:rsidRDefault="00225E8B" w:rsidP="00743C8C">
      <w:pPr>
        <w:shd w:val="clear" w:color="auto" w:fill="FFFFFF"/>
        <w:spacing w:after="180"/>
        <w:jc w:val="right"/>
        <w:rPr>
          <w:rFonts w:ascii="GHEA Grapalat" w:hAnsi="GHEA Grapalat"/>
          <w:color w:val="2C2D2E"/>
          <w:sz w:val="22"/>
        </w:rPr>
      </w:pPr>
    </w:p>
    <w:p w14:paraId="683BC7D6" w14:textId="77777777" w:rsidR="00225E8B" w:rsidRDefault="00225E8B" w:rsidP="00743C8C">
      <w:pPr>
        <w:shd w:val="clear" w:color="auto" w:fill="FFFFFF"/>
        <w:spacing w:after="180"/>
        <w:jc w:val="right"/>
        <w:rPr>
          <w:rFonts w:ascii="GHEA Grapalat" w:hAnsi="GHEA Grapalat"/>
          <w:color w:val="2C2D2E"/>
          <w:sz w:val="22"/>
        </w:rPr>
      </w:pPr>
    </w:p>
    <w:p w14:paraId="19476BC0" w14:textId="77777777" w:rsidR="00225E8B" w:rsidRDefault="00225E8B" w:rsidP="00743C8C">
      <w:pPr>
        <w:shd w:val="clear" w:color="auto" w:fill="FFFFFF"/>
        <w:spacing w:after="180"/>
        <w:jc w:val="right"/>
        <w:rPr>
          <w:rFonts w:ascii="GHEA Grapalat" w:hAnsi="GHEA Grapalat"/>
          <w:color w:val="2C2D2E"/>
          <w:sz w:val="22"/>
        </w:rPr>
      </w:pPr>
    </w:p>
    <w:p w14:paraId="0939FA3B" w14:textId="77777777" w:rsidR="00225E8B" w:rsidRDefault="00225E8B" w:rsidP="00743C8C">
      <w:pPr>
        <w:shd w:val="clear" w:color="auto" w:fill="FFFFFF"/>
        <w:spacing w:after="180"/>
        <w:jc w:val="right"/>
        <w:rPr>
          <w:rFonts w:ascii="GHEA Grapalat" w:hAnsi="GHEA Grapalat"/>
          <w:color w:val="2C2D2E"/>
          <w:sz w:val="22"/>
        </w:rPr>
      </w:pPr>
    </w:p>
    <w:p w14:paraId="2741236B" w14:textId="63FD5886" w:rsidR="00743C8C" w:rsidRPr="007F6E00" w:rsidRDefault="00743C8C" w:rsidP="00743C8C">
      <w:pPr>
        <w:shd w:val="clear" w:color="auto" w:fill="FFFFFF"/>
        <w:spacing w:after="180"/>
        <w:jc w:val="right"/>
        <w:rPr>
          <w:rFonts w:ascii="GHEA Grapalat" w:hAnsi="GHEA Grapalat"/>
          <w:color w:val="2C2D2E"/>
          <w:sz w:val="22"/>
        </w:rPr>
      </w:pPr>
      <w:r w:rsidRPr="007F6E00">
        <w:rPr>
          <w:rFonts w:ascii="GHEA Grapalat" w:hAnsi="GHEA Grapalat"/>
          <w:color w:val="2C2D2E"/>
          <w:sz w:val="22"/>
        </w:rPr>
        <w:t>УТВЕРЖДЕНО</w:t>
      </w:r>
    </w:p>
    <w:p w14:paraId="08F89585" w14:textId="77777777" w:rsidR="00743C8C" w:rsidRPr="007F6E00" w:rsidRDefault="00743C8C" w:rsidP="00743C8C">
      <w:pPr>
        <w:shd w:val="clear" w:color="auto" w:fill="FFFFFF"/>
        <w:spacing w:after="180"/>
        <w:jc w:val="right"/>
        <w:rPr>
          <w:rFonts w:ascii="GHEA Grapalat" w:hAnsi="GHEA Grapalat"/>
          <w:color w:val="2C2D2E"/>
          <w:sz w:val="22"/>
        </w:rPr>
      </w:pPr>
      <w:r w:rsidRPr="007F6E00">
        <w:rPr>
          <w:rFonts w:ascii="GHEA Grapalat" w:hAnsi="GHEA Grapalat"/>
          <w:color w:val="2C2D2E"/>
          <w:sz w:val="22"/>
        </w:rPr>
        <w:t>Решением оценочной комиссии по запросу цен</w:t>
      </w:r>
    </w:p>
    <w:p w14:paraId="438CB408" w14:textId="77777777" w:rsidR="00743C8C" w:rsidRPr="007F6E00" w:rsidRDefault="00743C8C" w:rsidP="00743C8C">
      <w:pPr>
        <w:shd w:val="clear" w:color="auto" w:fill="FFFFFF"/>
        <w:spacing w:after="180"/>
        <w:jc w:val="right"/>
        <w:rPr>
          <w:rFonts w:ascii="GHEA Grapalat" w:hAnsi="GHEA Grapalat"/>
          <w:color w:val="2C2D2E"/>
          <w:sz w:val="22"/>
        </w:rPr>
      </w:pPr>
      <w:r w:rsidRPr="007F6E00">
        <w:rPr>
          <w:rFonts w:ascii="GHEA Grapalat" w:hAnsi="GHEA Grapalat"/>
          <w:color w:val="2C2D2E"/>
          <w:sz w:val="22"/>
        </w:rPr>
        <w:t xml:space="preserve">с кодом </w:t>
      </w:r>
      <w:r w:rsidRPr="007F6E00">
        <w:rPr>
          <w:rFonts w:ascii="GHEA Grapalat" w:hAnsi="GHEA Grapalat"/>
          <w:sz w:val="22"/>
          <w:lang w:val="af-ZA"/>
        </w:rPr>
        <w:t xml:space="preserve">ԲՀՍ-ԳՀԱՇՁԲ-12/25        </w:t>
      </w:r>
    </w:p>
    <w:p w14:paraId="07E370E6" w14:textId="51446A46" w:rsidR="00743C8C" w:rsidRPr="007F6E00" w:rsidRDefault="00743C8C" w:rsidP="00743C8C">
      <w:pPr>
        <w:shd w:val="clear" w:color="auto" w:fill="FFFFFF"/>
        <w:spacing w:after="180"/>
        <w:jc w:val="right"/>
        <w:rPr>
          <w:rFonts w:ascii="GHEA Grapalat" w:hAnsi="GHEA Grapalat"/>
          <w:color w:val="2C2D2E"/>
          <w:sz w:val="22"/>
        </w:rPr>
      </w:pPr>
      <w:r w:rsidRPr="007F6E00">
        <w:rPr>
          <w:rFonts w:ascii="GHEA Grapalat" w:hAnsi="GHEA Grapalat"/>
          <w:color w:val="2C2D2E"/>
          <w:sz w:val="22"/>
        </w:rPr>
        <w:t>№1 от 1</w:t>
      </w:r>
      <w:r w:rsidR="001E4278">
        <w:rPr>
          <w:rFonts w:ascii="GHEA Grapalat" w:hAnsi="GHEA Grapalat"/>
          <w:color w:val="2C2D2E"/>
          <w:sz w:val="22"/>
          <w:lang w:val="en-US"/>
        </w:rPr>
        <w:t>3</w:t>
      </w:r>
      <w:r w:rsidRPr="007F6E00">
        <w:rPr>
          <w:rFonts w:ascii="GHEA Grapalat" w:hAnsi="GHEA Grapalat"/>
          <w:color w:val="2C2D2E"/>
          <w:sz w:val="22"/>
        </w:rPr>
        <w:t xml:space="preserve"> июня 2025 г.</w:t>
      </w:r>
    </w:p>
    <w:p w14:paraId="3B6EE0CD" w14:textId="77777777" w:rsidR="00743C8C" w:rsidRPr="009044F1" w:rsidRDefault="00743C8C" w:rsidP="00743C8C">
      <w:pPr>
        <w:pStyle w:val="aa"/>
        <w:widowControl w:val="0"/>
        <w:spacing w:after="160"/>
        <w:ind w:right="-7" w:firstLine="567"/>
        <w:jc w:val="center"/>
        <w:rPr>
          <w:rFonts w:ascii="GHEA Grapalat" w:hAnsi="GHEA Grapalat"/>
        </w:rPr>
      </w:pPr>
    </w:p>
    <w:p w14:paraId="27B2E99F" w14:textId="77777777" w:rsidR="00743C8C" w:rsidRPr="003A1EBB" w:rsidRDefault="00743C8C" w:rsidP="00743C8C">
      <w:pPr>
        <w:pStyle w:val="aa"/>
        <w:widowControl w:val="0"/>
        <w:spacing w:after="160"/>
        <w:ind w:right="-7" w:firstLine="567"/>
        <w:jc w:val="center"/>
        <w:rPr>
          <w:rFonts w:ascii="GHEA Grapalat" w:hAnsi="GHEA Grapalat"/>
        </w:rPr>
      </w:pPr>
    </w:p>
    <w:p w14:paraId="15B947BD" w14:textId="77777777" w:rsidR="00743C8C" w:rsidRDefault="00ED3BDF" w:rsidP="00743C8C">
      <w:pPr>
        <w:shd w:val="clear" w:color="auto" w:fill="FFFFFF"/>
        <w:spacing w:after="180"/>
        <w:jc w:val="center"/>
        <w:rPr>
          <w:rFonts w:ascii="GHEA Grapalat" w:hAnsi="GHEA Grapalat"/>
          <w:b/>
          <w:color w:val="2C2D2E"/>
          <w:sz w:val="28"/>
        </w:rPr>
      </w:pPr>
      <w:r>
        <w:rPr>
          <w:rFonts w:ascii="GHEA Grapalat" w:hAnsi="GHEA Grapalat"/>
          <w:b/>
          <w:color w:val="2C2D2E"/>
          <w:sz w:val="28"/>
        </w:rPr>
        <w:t xml:space="preserve">НКО </w:t>
      </w:r>
      <w:r w:rsidR="00743C8C" w:rsidRPr="00173587">
        <w:rPr>
          <w:rFonts w:ascii="GHEA Grapalat" w:hAnsi="GHEA Grapalat"/>
          <w:b/>
          <w:color w:val="2C2D2E"/>
          <w:sz w:val="28"/>
        </w:rPr>
        <w:t>«Специальная служба населения»</w:t>
      </w:r>
    </w:p>
    <w:p w14:paraId="0001E260" w14:textId="77777777" w:rsidR="00743C8C" w:rsidRPr="008F6134" w:rsidRDefault="00743C8C" w:rsidP="00743C8C">
      <w:pPr>
        <w:shd w:val="clear" w:color="auto" w:fill="FFFFFF"/>
        <w:spacing w:after="180"/>
        <w:jc w:val="center"/>
        <w:rPr>
          <w:rFonts w:ascii="GHEA Grapalat" w:hAnsi="GHEA Grapalat"/>
          <w:b/>
          <w:color w:val="2C2D2E"/>
          <w:sz w:val="32"/>
        </w:rPr>
      </w:pPr>
    </w:p>
    <w:p w14:paraId="63561FA4" w14:textId="77777777" w:rsidR="00743C8C" w:rsidRPr="008F6134" w:rsidRDefault="00743C8C" w:rsidP="00743C8C">
      <w:pPr>
        <w:shd w:val="clear" w:color="auto" w:fill="FFFFFF"/>
        <w:spacing w:after="180"/>
        <w:jc w:val="center"/>
        <w:rPr>
          <w:rFonts w:ascii="GHEA Grapalat" w:hAnsi="GHEA Grapalat"/>
          <w:b/>
          <w:color w:val="2C2D2E"/>
        </w:rPr>
      </w:pPr>
      <w:r w:rsidRPr="008F6134">
        <w:rPr>
          <w:rFonts w:ascii="GHEA Grapalat" w:hAnsi="GHEA Grapalat"/>
          <w:b/>
          <w:color w:val="2C2D2E"/>
        </w:rPr>
        <w:t>ПРИГЛАШЕНИЕ</w:t>
      </w:r>
    </w:p>
    <w:p w14:paraId="7A08BB34" w14:textId="77777777" w:rsidR="00743C8C" w:rsidRPr="008F6134" w:rsidRDefault="00743C8C" w:rsidP="00743C8C">
      <w:pPr>
        <w:shd w:val="clear" w:color="auto" w:fill="FFFFFF"/>
        <w:spacing w:after="180"/>
        <w:jc w:val="center"/>
        <w:rPr>
          <w:rFonts w:ascii="GHEA Grapalat" w:hAnsi="GHEA Grapalat"/>
          <w:b/>
          <w:color w:val="2C2D2E"/>
        </w:rPr>
      </w:pPr>
    </w:p>
    <w:p w14:paraId="3C02C5C8" w14:textId="77777777" w:rsidR="00743C8C" w:rsidRPr="008F6134" w:rsidRDefault="00743C8C" w:rsidP="00743C8C">
      <w:pPr>
        <w:shd w:val="clear" w:color="auto" w:fill="FFFFFF"/>
        <w:spacing w:after="180"/>
        <w:jc w:val="center"/>
        <w:rPr>
          <w:rFonts w:ascii="GHEA Grapalat" w:hAnsi="GHEA Grapalat"/>
          <w:b/>
          <w:color w:val="2C2D2E"/>
        </w:rPr>
      </w:pPr>
    </w:p>
    <w:p w14:paraId="516A684A" w14:textId="77777777" w:rsidR="00743C8C" w:rsidRPr="008F6134" w:rsidRDefault="00743C8C" w:rsidP="00743C8C">
      <w:pPr>
        <w:shd w:val="clear" w:color="auto" w:fill="FFFFFF"/>
        <w:spacing w:after="180"/>
        <w:jc w:val="center"/>
        <w:rPr>
          <w:rFonts w:ascii="GHEA Grapalat" w:hAnsi="GHEA Grapalat"/>
          <w:b/>
          <w:color w:val="2C2D2E"/>
        </w:rPr>
      </w:pPr>
      <w:r w:rsidRPr="008F6134">
        <w:rPr>
          <w:rFonts w:ascii="GHEA Grapalat" w:hAnsi="GHEA Grapalat"/>
          <w:b/>
          <w:color w:val="2C2D2E"/>
        </w:rPr>
        <w:t xml:space="preserve">ЗАПРОС ЦЕН НА ВЫПОЛНЕНИЕ </w:t>
      </w:r>
      <w:r w:rsidR="007F6E00">
        <w:rPr>
          <w:rFonts w:ascii="GHEA Grapalat" w:hAnsi="GHEA Grapalat"/>
          <w:b/>
          <w:color w:val="2C2D2E"/>
        </w:rPr>
        <w:t>СТРОИТЕЛЬСТВО ЖЕЛЕЗОБЕТОННЫХ МОНОЛИТНЫХ СТЕН КЛАДБИЩ</w:t>
      </w:r>
    </w:p>
    <w:p w14:paraId="7A2FC887" w14:textId="77777777" w:rsidR="00743C8C" w:rsidRPr="008F6134" w:rsidRDefault="00743C8C" w:rsidP="00743C8C">
      <w:pPr>
        <w:shd w:val="clear" w:color="auto" w:fill="FFFFFF"/>
        <w:spacing w:after="180"/>
        <w:jc w:val="center"/>
        <w:rPr>
          <w:rFonts w:ascii="GHEA Grapalat" w:hAnsi="GHEA Grapalat"/>
          <w:b/>
          <w:color w:val="2C2D2E"/>
        </w:rPr>
      </w:pPr>
      <w:r w:rsidRPr="008F6134">
        <w:rPr>
          <w:rFonts w:ascii="GHEA Grapalat" w:hAnsi="GHEA Grapalat"/>
          <w:b/>
          <w:color w:val="2C2D2E"/>
        </w:rPr>
        <w:t xml:space="preserve">ДЛЯ НУЖД </w:t>
      </w:r>
      <w:r w:rsidR="00ED3BDF">
        <w:rPr>
          <w:rFonts w:ascii="GHEA Grapalat" w:hAnsi="GHEA Grapalat"/>
          <w:b/>
          <w:color w:val="2C2D2E"/>
        </w:rPr>
        <w:t xml:space="preserve">НКО </w:t>
      </w:r>
      <w:r w:rsidRPr="00173587">
        <w:rPr>
          <w:rFonts w:ascii="GHEA Grapalat" w:hAnsi="GHEA Grapalat"/>
          <w:b/>
          <w:color w:val="2C2D2E"/>
        </w:rPr>
        <w:t>«Специальная служба населения»</w:t>
      </w:r>
    </w:p>
    <w:p w14:paraId="162CE798" w14:textId="77777777" w:rsidR="00743C8C" w:rsidRPr="009044F1" w:rsidRDefault="00743C8C" w:rsidP="00743C8C">
      <w:pPr>
        <w:pStyle w:val="aa"/>
        <w:widowControl w:val="0"/>
        <w:spacing w:after="160"/>
        <w:ind w:right="-7" w:firstLine="567"/>
        <w:jc w:val="center"/>
        <w:rPr>
          <w:rFonts w:ascii="GHEA Grapalat" w:hAnsi="GHEA Grapalat"/>
        </w:rPr>
      </w:pPr>
    </w:p>
    <w:p w14:paraId="53BD7222" w14:textId="77777777" w:rsidR="00743C8C" w:rsidRPr="009044F1" w:rsidRDefault="00743C8C" w:rsidP="00743C8C">
      <w:pPr>
        <w:pStyle w:val="aa"/>
        <w:widowControl w:val="0"/>
        <w:spacing w:after="160"/>
        <w:ind w:right="-7" w:firstLine="567"/>
        <w:jc w:val="center"/>
        <w:rPr>
          <w:rFonts w:ascii="GHEA Grapalat" w:hAnsi="GHEA Grapalat"/>
        </w:rPr>
      </w:pPr>
    </w:p>
    <w:p w14:paraId="25D059DF" w14:textId="77777777" w:rsidR="00743C8C" w:rsidRDefault="00743C8C" w:rsidP="00743C8C">
      <w:pPr>
        <w:rPr>
          <w:rFonts w:ascii="GHEA Grapalat" w:hAnsi="GHEA Grapalat"/>
        </w:rPr>
      </w:pPr>
      <w:r>
        <w:rPr>
          <w:rFonts w:ascii="GHEA Grapalat" w:hAnsi="GHEA Grapalat"/>
        </w:rPr>
        <w:br w:type="page"/>
      </w:r>
    </w:p>
    <w:p w14:paraId="4514797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8549BD" w14:textId="77777777" w:rsidR="00743C8C" w:rsidRDefault="00D50690" w:rsidP="007F6E00">
      <w:pPr>
        <w:rPr>
          <w:rFonts w:ascii="GHEA Grapalat" w:hAnsi="GHEA Grapalat"/>
          <w:b/>
          <w:color w:val="2C2D2E"/>
        </w:rPr>
      </w:pPr>
      <w:r>
        <w:rPr>
          <w:rFonts w:ascii="GHEA Grapalat" w:hAnsi="GHEA Grapalat"/>
          <w:b/>
        </w:rPr>
        <w:br w:type="page"/>
      </w:r>
    </w:p>
    <w:p w14:paraId="3D6A9A46" w14:textId="77777777" w:rsidR="00743C8C" w:rsidRDefault="00743C8C" w:rsidP="00743C8C">
      <w:pPr>
        <w:shd w:val="clear" w:color="auto" w:fill="FFFFFF"/>
        <w:spacing w:after="180"/>
        <w:jc w:val="center"/>
        <w:rPr>
          <w:rFonts w:ascii="GHEA Grapalat" w:hAnsi="GHEA Grapalat"/>
          <w:b/>
          <w:color w:val="2C2D2E"/>
        </w:rPr>
      </w:pPr>
      <w:r w:rsidRPr="00332251">
        <w:rPr>
          <w:rFonts w:ascii="GHEA Grapalat" w:hAnsi="GHEA Grapalat"/>
          <w:b/>
          <w:color w:val="2C2D2E"/>
        </w:rPr>
        <w:lastRenderedPageBreak/>
        <w:t>СОДЕРЖАНИЕ</w:t>
      </w:r>
    </w:p>
    <w:p w14:paraId="3DAD3543" w14:textId="77777777" w:rsidR="00743C8C" w:rsidRPr="00332251" w:rsidRDefault="00743C8C" w:rsidP="00743C8C">
      <w:pPr>
        <w:shd w:val="clear" w:color="auto" w:fill="FFFFFF"/>
        <w:spacing w:after="180"/>
        <w:jc w:val="center"/>
        <w:rPr>
          <w:rFonts w:ascii="GHEA Grapalat" w:hAnsi="GHEA Grapalat"/>
          <w:b/>
          <w:color w:val="2C2D2E"/>
        </w:rPr>
      </w:pPr>
    </w:p>
    <w:p w14:paraId="38E13045" w14:textId="77777777" w:rsidR="00743C8C" w:rsidRPr="008F6134" w:rsidRDefault="00743C8C" w:rsidP="00743C8C">
      <w:pPr>
        <w:shd w:val="clear" w:color="auto" w:fill="FFFFFF"/>
        <w:spacing w:after="180"/>
        <w:jc w:val="center"/>
        <w:rPr>
          <w:rFonts w:ascii="GHEA Grapalat" w:hAnsi="GHEA Grapalat"/>
          <w:b/>
          <w:color w:val="2C2D2E"/>
        </w:rPr>
      </w:pPr>
      <w:r w:rsidRPr="008F6134">
        <w:rPr>
          <w:rFonts w:ascii="GHEA Grapalat" w:hAnsi="GHEA Grapalat"/>
          <w:b/>
          <w:color w:val="2C2D2E"/>
        </w:rPr>
        <w:t xml:space="preserve">ЗАПРОС ЦЕН НА ВЫПОЛНЕНИЕ </w:t>
      </w:r>
      <w:r w:rsidR="007F6E00">
        <w:rPr>
          <w:rFonts w:ascii="GHEA Grapalat" w:hAnsi="GHEA Grapalat"/>
          <w:b/>
          <w:color w:val="2C2D2E"/>
        </w:rPr>
        <w:t>СТРОИТЕЛЬСТВО ЖЕЛЕЗОБЕТОННЫХ МОНОЛИТНЫХ СТЕН КЛАДБИЩ</w:t>
      </w:r>
    </w:p>
    <w:p w14:paraId="3205943E" w14:textId="77777777" w:rsidR="00743C8C" w:rsidRDefault="00743C8C" w:rsidP="00743C8C">
      <w:pPr>
        <w:shd w:val="clear" w:color="auto" w:fill="FFFFFF"/>
        <w:spacing w:after="180"/>
        <w:jc w:val="center"/>
        <w:rPr>
          <w:rFonts w:ascii="GHEA Grapalat" w:hAnsi="GHEA Grapalat"/>
          <w:b/>
          <w:color w:val="2C2D2E"/>
        </w:rPr>
      </w:pPr>
      <w:r w:rsidRPr="008F6134">
        <w:rPr>
          <w:rFonts w:ascii="GHEA Grapalat" w:hAnsi="GHEA Grapalat"/>
          <w:b/>
          <w:color w:val="2C2D2E"/>
        </w:rPr>
        <w:t xml:space="preserve">ДЛЯ НУЖД </w:t>
      </w:r>
      <w:r w:rsidR="00ED3BDF">
        <w:rPr>
          <w:rFonts w:ascii="GHEA Grapalat" w:hAnsi="GHEA Grapalat"/>
          <w:b/>
          <w:color w:val="2C2D2E"/>
        </w:rPr>
        <w:t xml:space="preserve">НКО </w:t>
      </w:r>
      <w:r w:rsidRPr="00332251">
        <w:rPr>
          <w:rFonts w:ascii="GHEA Grapalat" w:hAnsi="GHEA Grapalat"/>
          <w:b/>
          <w:color w:val="2C2D2E"/>
        </w:rPr>
        <w:t>«Специальная служба населения»</w:t>
      </w:r>
    </w:p>
    <w:p w14:paraId="1B14EBD0" w14:textId="77777777" w:rsidR="00C67E80" w:rsidRPr="009044F1" w:rsidRDefault="00C67E80" w:rsidP="00B46D58">
      <w:pPr>
        <w:widowControl w:val="0"/>
        <w:spacing w:after="160"/>
        <w:jc w:val="center"/>
        <w:rPr>
          <w:rFonts w:ascii="GHEA Grapalat" w:hAnsi="GHEA Grapalat" w:cs="Sylfaen"/>
          <w:b/>
        </w:rPr>
      </w:pPr>
    </w:p>
    <w:p w14:paraId="0CA7438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D5ADDE" w14:textId="77777777" w:rsidR="002E069D" w:rsidRPr="008842CE" w:rsidRDefault="002E069D" w:rsidP="00B46D58">
      <w:pPr>
        <w:widowControl w:val="0"/>
        <w:spacing w:after="160"/>
        <w:jc w:val="center"/>
        <w:rPr>
          <w:rFonts w:ascii="GHEA Grapalat" w:hAnsi="GHEA Grapalat"/>
        </w:rPr>
      </w:pPr>
    </w:p>
    <w:p w14:paraId="2B7BD6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8EA20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F164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FB4D06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AD028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645A9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988BF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4E38DE4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B39C6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38358F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0F884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FFDFA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3378D0" w14:textId="77777777" w:rsidR="00520F57" w:rsidRDefault="00520F57" w:rsidP="00B46D58">
      <w:pPr>
        <w:widowControl w:val="0"/>
        <w:spacing w:after="160"/>
        <w:jc w:val="center"/>
        <w:rPr>
          <w:rFonts w:ascii="GHEA Grapalat" w:hAnsi="GHEA Grapalat"/>
          <w:b/>
        </w:rPr>
      </w:pPr>
    </w:p>
    <w:p w14:paraId="70AE7C0E" w14:textId="77777777" w:rsidR="00520F57" w:rsidRDefault="00520F57" w:rsidP="00B46D58">
      <w:pPr>
        <w:widowControl w:val="0"/>
        <w:spacing w:after="160"/>
        <w:jc w:val="center"/>
        <w:rPr>
          <w:rFonts w:ascii="GHEA Grapalat" w:hAnsi="GHEA Grapalat"/>
          <w:b/>
        </w:rPr>
      </w:pPr>
    </w:p>
    <w:p w14:paraId="70DA23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B961C79" w14:textId="77777777" w:rsidR="008842CE" w:rsidRPr="00374F4A" w:rsidRDefault="008842CE" w:rsidP="00B46D58">
      <w:pPr>
        <w:widowControl w:val="0"/>
        <w:spacing w:after="160"/>
        <w:jc w:val="center"/>
        <w:rPr>
          <w:rFonts w:ascii="GHEA Grapalat" w:hAnsi="GHEA Grapalat"/>
          <w:b/>
        </w:rPr>
      </w:pPr>
    </w:p>
    <w:p w14:paraId="48CF3C5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14A2B6C" w14:textId="77777777" w:rsidR="00520F57" w:rsidRPr="008842CE" w:rsidRDefault="00520F57" w:rsidP="00B46D58">
      <w:pPr>
        <w:widowControl w:val="0"/>
        <w:spacing w:after="160"/>
        <w:jc w:val="center"/>
        <w:rPr>
          <w:rFonts w:ascii="GHEA Grapalat" w:hAnsi="GHEA Grapalat"/>
          <w:b/>
        </w:rPr>
      </w:pPr>
    </w:p>
    <w:p w14:paraId="25709DF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C68A40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9B38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1A10BF" w14:textId="77777777" w:rsidR="00E17B7F" w:rsidRDefault="00E17B7F">
      <w:pPr>
        <w:rPr>
          <w:rFonts w:ascii="GHEA Grapalat" w:hAnsi="GHEA Grapalat"/>
          <w:spacing w:val="-6"/>
        </w:rPr>
      </w:pPr>
      <w:r>
        <w:rPr>
          <w:rFonts w:ascii="GHEA Grapalat" w:hAnsi="GHEA Grapalat"/>
          <w:spacing w:val="-6"/>
        </w:rPr>
        <w:br w:type="page"/>
      </w:r>
    </w:p>
    <w:p w14:paraId="5A015823" w14:textId="77777777" w:rsidR="00743C8C" w:rsidRDefault="007F6E00" w:rsidP="007F6E00">
      <w:pPr>
        <w:shd w:val="clear" w:color="auto" w:fill="FFFFFF"/>
        <w:ind w:left="-709" w:firstLine="425"/>
        <w:jc w:val="both"/>
        <w:rPr>
          <w:rFonts w:ascii="GHEA Grapalat" w:hAnsi="GHEA Grapalat"/>
          <w:color w:val="2C2D2E"/>
        </w:rPr>
      </w:pPr>
      <w:r w:rsidRPr="007F6E00">
        <w:rPr>
          <w:rFonts w:ascii="GHEA Grapalat" w:hAnsi="GHEA Grapalat"/>
          <w:color w:val="2C2D2E"/>
        </w:rPr>
        <w:lastRenderedPageBreak/>
        <w:t xml:space="preserve">   </w:t>
      </w:r>
      <w:r w:rsidR="00743C8C" w:rsidRPr="00332251">
        <w:rPr>
          <w:rFonts w:ascii="GHEA Grapalat" w:hAnsi="GHEA Grapalat"/>
          <w:color w:val="2C2D2E"/>
        </w:rPr>
        <w:t xml:space="preserve">Настоящее приглашение предоставляется в дополнение к объявлению о проведении запроса котировок (далее — процедура) под кодом </w:t>
      </w:r>
      <w:r w:rsidR="00743C8C">
        <w:rPr>
          <w:rFonts w:ascii="GHEA Grapalat" w:hAnsi="GHEA Grapalat"/>
          <w:lang w:val="af-ZA"/>
        </w:rPr>
        <w:t>ԲՀՍ-ԳՀԱՇՁԲ-12/25</w:t>
      </w:r>
      <w:r w:rsidR="00743C8C" w:rsidRPr="00332251">
        <w:rPr>
          <w:rFonts w:ascii="GHEA Grapalat" w:hAnsi="GHEA Grapalat"/>
          <w:color w:val="2C2D2E"/>
        </w:rPr>
        <w:t>.</w:t>
      </w:r>
    </w:p>
    <w:p w14:paraId="009F0E03" w14:textId="77777777" w:rsidR="00743C8C" w:rsidRDefault="00743C8C" w:rsidP="007F6E00">
      <w:pPr>
        <w:shd w:val="clear" w:color="auto" w:fill="FFFFFF"/>
        <w:ind w:left="-709" w:firstLine="425"/>
        <w:jc w:val="both"/>
        <w:rPr>
          <w:rFonts w:ascii="GHEA Grapalat" w:hAnsi="GHEA Grapalat"/>
          <w:color w:val="2C2D2E"/>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E92DA7" w14:textId="77777777" w:rsidR="00743C8C" w:rsidRDefault="00743C8C" w:rsidP="007F6E00">
      <w:pPr>
        <w:shd w:val="clear" w:color="auto" w:fill="FFFFFF"/>
        <w:ind w:left="-709" w:firstLine="425"/>
        <w:jc w:val="both"/>
        <w:rPr>
          <w:rFonts w:ascii="GHEA Grapalat" w:hAnsi="GHEA Grapalat"/>
          <w:color w:val="2C2D2E"/>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C895216" w14:textId="77777777" w:rsidR="00743C8C" w:rsidRPr="0005667B" w:rsidRDefault="00743C8C" w:rsidP="007F6E00">
      <w:pPr>
        <w:shd w:val="clear" w:color="auto" w:fill="FFFFFF"/>
        <w:ind w:left="-709" w:firstLine="425"/>
        <w:jc w:val="both"/>
        <w:rPr>
          <w:rFonts w:ascii="GHEA Grapalat" w:hAnsi="GHEA Grapalat"/>
          <w:color w:val="2C2D2E"/>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1EE317" w14:textId="77777777" w:rsidR="00743C8C" w:rsidRPr="008F6134" w:rsidRDefault="00743C8C" w:rsidP="007F6E00">
      <w:pPr>
        <w:shd w:val="clear" w:color="auto" w:fill="FFFFFF"/>
        <w:ind w:left="-709" w:firstLine="425"/>
        <w:jc w:val="both"/>
        <w:rPr>
          <w:rFonts w:ascii="GHEA Grapalat" w:hAnsi="GHEA Grapalat"/>
          <w:color w:val="808080"/>
        </w:rPr>
      </w:pPr>
      <w:r w:rsidRPr="00332251">
        <w:rPr>
          <w:rFonts w:ascii="GHEA Grapalat" w:hAnsi="GHEA Grapalat"/>
          <w:color w:val="2C2D2E"/>
        </w:rPr>
        <w:t>Адрес электронной почты секретаря оценочной комиссии: kentron@petgnumner.am</w:t>
      </w:r>
    </w:p>
    <w:p w14:paraId="6AFAE609" w14:textId="77777777" w:rsidR="00096865" w:rsidRPr="002E4BC5" w:rsidRDefault="00743C8C" w:rsidP="00743C8C">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3657CAB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08105D" w14:textId="77777777" w:rsidR="00743C8C" w:rsidRPr="00332251" w:rsidRDefault="00845AA5" w:rsidP="00743C8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3C8C" w:rsidRPr="00332251">
        <w:rPr>
          <w:rFonts w:ascii="GHEA Grapalat" w:hAnsi="GHEA Grapalat"/>
          <w:i w:val="0"/>
          <w:sz w:val="24"/>
          <w:szCs w:val="24"/>
        </w:rPr>
        <w:t>Предметом закупки является приобретение "</w:t>
      </w:r>
      <w:r w:rsidR="002F415F">
        <w:rPr>
          <w:rFonts w:ascii="GHEA Grapalat" w:hAnsi="GHEA Grapalat"/>
          <w:i w:val="0"/>
          <w:sz w:val="24"/>
          <w:szCs w:val="24"/>
        </w:rPr>
        <w:t>Работы по устройству железобетонных монолитных стен могильников на кладбищах</w:t>
      </w:r>
      <w:r w:rsidR="00743C8C" w:rsidRPr="00332251">
        <w:rPr>
          <w:rFonts w:ascii="GHEA Grapalat" w:hAnsi="GHEA Grapalat"/>
          <w:i w:val="0"/>
          <w:sz w:val="24"/>
          <w:szCs w:val="24"/>
        </w:rPr>
        <w:t xml:space="preserve"> (далее — также работа) для нужд "</w:t>
      </w:r>
      <w:r w:rsidR="00ED3BDF">
        <w:rPr>
          <w:rFonts w:ascii="GHEA Grapalat" w:hAnsi="GHEA Grapalat"/>
          <w:i w:val="0"/>
          <w:color w:val="2C2D2E"/>
          <w:sz w:val="22"/>
          <w:szCs w:val="22"/>
        </w:rPr>
        <w:t xml:space="preserve">НКО </w:t>
      </w:r>
      <w:r w:rsidR="00743C8C" w:rsidRPr="00332251">
        <w:rPr>
          <w:rFonts w:ascii="GHEA Grapalat" w:hAnsi="GHEA Grapalat"/>
          <w:i w:val="0"/>
          <w:color w:val="2C2D2E"/>
          <w:sz w:val="22"/>
          <w:szCs w:val="22"/>
        </w:rPr>
        <w:t>Специальная служба населения</w:t>
      </w:r>
      <w:r w:rsidR="00743C8C" w:rsidRPr="00332251">
        <w:rPr>
          <w:rFonts w:ascii="GHEA Grapalat" w:hAnsi="GHEA Grapalat"/>
          <w:i w:val="0"/>
          <w:sz w:val="24"/>
          <w:szCs w:val="24"/>
        </w:rPr>
        <w:t>", которые сгрупп</w:t>
      </w:r>
      <w:r w:rsidR="00743C8C">
        <w:rPr>
          <w:rFonts w:ascii="GHEA Grapalat" w:hAnsi="GHEA Grapalat"/>
          <w:i w:val="0"/>
          <w:sz w:val="24"/>
          <w:szCs w:val="24"/>
        </w:rPr>
        <w:t>ированы в лоты 1</w:t>
      </w:r>
      <w:r w:rsidR="00743C8C" w:rsidRPr="003322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71E339FD" w14:textId="77777777" w:rsidTr="00FC4AC0">
        <w:trPr>
          <w:jc w:val="center"/>
        </w:trPr>
        <w:tc>
          <w:tcPr>
            <w:tcW w:w="2633" w:type="dxa"/>
            <w:gridSpan w:val="2"/>
            <w:vAlign w:val="center"/>
          </w:tcPr>
          <w:p w14:paraId="0D68A9BD"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034464FF"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4DA6683" w14:textId="77777777" w:rsidTr="00FC4AC0">
        <w:trPr>
          <w:jc w:val="center"/>
        </w:trPr>
        <w:tc>
          <w:tcPr>
            <w:tcW w:w="1358" w:type="dxa"/>
            <w:vAlign w:val="center"/>
          </w:tcPr>
          <w:p w14:paraId="35349753"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3D9E11A9"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7418574F"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743C8C" w:rsidRPr="009044F1" w14:paraId="46ABAD67" w14:textId="77777777" w:rsidTr="00FC4AC0">
        <w:trPr>
          <w:jc w:val="center"/>
        </w:trPr>
        <w:tc>
          <w:tcPr>
            <w:tcW w:w="1358" w:type="dxa"/>
            <w:vAlign w:val="center"/>
          </w:tcPr>
          <w:p w14:paraId="299B9053" w14:textId="77777777" w:rsidR="00743C8C" w:rsidRPr="009044F1" w:rsidRDefault="00743C8C" w:rsidP="00743C8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4FFC86BC" w14:textId="77777777" w:rsidR="00743C8C" w:rsidRPr="009044F1" w:rsidRDefault="007F6E00" w:rsidP="00743C8C">
            <w:pPr>
              <w:pStyle w:val="23"/>
              <w:widowControl w:val="0"/>
              <w:spacing w:after="120" w:line="240" w:lineRule="auto"/>
              <w:ind w:firstLine="0"/>
              <w:jc w:val="center"/>
              <w:rPr>
                <w:rFonts w:ascii="GHEA Grapalat" w:hAnsi="GHEA Grapalat"/>
                <w:sz w:val="24"/>
                <w:szCs w:val="24"/>
              </w:rPr>
            </w:pPr>
            <w:r w:rsidRPr="00DA66E9">
              <w:rPr>
                <w:rFonts w:ascii="GHEA Grapalat" w:hAnsi="GHEA Grapalat" w:cs="Sylfaen"/>
                <w:lang w:val="hy-AM"/>
              </w:rPr>
              <w:t>63</w:t>
            </w:r>
            <w:r w:rsidRPr="00DA66E9">
              <w:rPr>
                <w:rFonts w:ascii="Calibri" w:hAnsi="Calibri" w:cs="Calibri"/>
                <w:lang w:val="hy-AM"/>
              </w:rPr>
              <w:t> </w:t>
            </w:r>
            <w:r w:rsidRPr="00DA66E9">
              <w:rPr>
                <w:rFonts w:ascii="GHEA Grapalat" w:hAnsi="GHEA Grapalat" w:cs="Sylfaen"/>
                <w:lang w:val="hy-AM"/>
              </w:rPr>
              <w:t>457 500</w:t>
            </w:r>
          </w:p>
        </w:tc>
        <w:tc>
          <w:tcPr>
            <w:tcW w:w="6601" w:type="dxa"/>
            <w:vAlign w:val="center"/>
          </w:tcPr>
          <w:p w14:paraId="25C9B82F" w14:textId="77777777" w:rsidR="00743C8C" w:rsidRPr="007F6E00" w:rsidRDefault="007F6E00" w:rsidP="00743C8C">
            <w:pPr>
              <w:pStyle w:val="23"/>
              <w:widowControl w:val="0"/>
              <w:spacing w:after="120" w:line="240" w:lineRule="auto"/>
              <w:ind w:firstLine="0"/>
              <w:rPr>
                <w:rFonts w:ascii="GHEA Grapalat" w:hAnsi="GHEA Grapalat"/>
                <w:sz w:val="24"/>
                <w:szCs w:val="24"/>
                <w:vertAlign w:val="subscript"/>
              </w:rPr>
            </w:pPr>
            <w:r w:rsidRPr="007F6E00">
              <w:rPr>
                <w:rFonts w:ascii="GHEA Grapalat" w:hAnsi="GHEA Grapalat"/>
                <w:sz w:val="24"/>
                <w:szCs w:val="24"/>
              </w:rPr>
              <w:t>Работы по устройству железобетонных монолитных стен могильников на кладбищах</w:t>
            </w:r>
          </w:p>
        </w:tc>
      </w:tr>
    </w:tbl>
    <w:p w14:paraId="43282973" w14:textId="77777777" w:rsidR="00743C8C" w:rsidRDefault="00743C8C" w:rsidP="00B46D58">
      <w:pPr>
        <w:pStyle w:val="23"/>
        <w:widowControl w:val="0"/>
        <w:spacing w:after="160" w:line="240" w:lineRule="auto"/>
        <w:ind w:firstLine="567"/>
        <w:rPr>
          <w:rFonts w:ascii="GHEA Grapalat" w:hAnsi="GHEA Grapalat"/>
          <w:sz w:val="24"/>
          <w:szCs w:val="24"/>
        </w:rPr>
      </w:pPr>
      <w:r w:rsidRPr="009C40B4">
        <w:rPr>
          <w:rFonts w:ascii="Arial" w:hAnsi="Arial" w:cs="Arial"/>
          <w:b/>
          <w:color w:val="2C2D2E"/>
          <w:sz w:val="23"/>
          <w:szCs w:val="23"/>
        </w:rPr>
        <w:t xml:space="preserve">**Участник/участники должны представить ценовое предложение за 1 (один) м³ железобетонной </w:t>
      </w:r>
      <w:proofErr w:type="gramStart"/>
      <w:r w:rsidRPr="009C40B4">
        <w:rPr>
          <w:rFonts w:ascii="Arial" w:hAnsi="Arial" w:cs="Arial"/>
          <w:b/>
          <w:color w:val="2C2D2E"/>
          <w:sz w:val="23"/>
          <w:szCs w:val="23"/>
        </w:rPr>
        <w:t>конструкции.*</w:t>
      </w:r>
      <w:proofErr w:type="gramEnd"/>
      <w:r w:rsidRPr="009C40B4">
        <w:rPr>
          <w:rFonts w:ascii="Arial" w:hAnsi="Arial" w:cs="Arial"/>
          <w:b/>
          <w:color w:val="2C2D2E"/>
          <w:sz w:val="23"/>
          <w:szCs w:val="23"/>
        </w:rPr>
        <w:t>*  </w:t>
      </w:r>
    </w:p>
    <w:p w14:paraId="76CB03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547E232" w14:textId="77777777" w:rsidR="00096865" w:rsidRPr="009044F1" w:rsidRDefault="00096865" w:rsidP="00B46D58">
      <w:pPr>
        <w:widowControl w:val="0"/>
        <w:spacing w:after="160"/>
        <w:ind w:firstLine="567"/>
        <w:jc w:val="center"/>
        <w:rPr>
          <w:rFonts w:ascii="GHEA Grapalat" w:hAnsi="GHEA Grapalat" w:cs="Sylfaen"/>
          <w:i/>
        </w:rPr>
      </w:pPr>
    </w:p>
    <w:p w14:paraId="11BD8A6F"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14:paraId="2F7477E0"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227A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5F25F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E4F0ACF"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595E6F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E5ACB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1F0B6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05F125"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00FA26"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895840"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50B5DED"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01F1C4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148D693A"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100A92D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B0018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3632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3224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AE4B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08B30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6C0FD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BFAB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26433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EDE8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032D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FF0B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792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62CEE3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BBE2DC"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66FB102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A86AB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1386B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23DAD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8F6B6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195617" w14:textId="77777777" w:rsidR="00AE3715" w:rsidRPr="002F415F" w:rsidRDefault="00AE3715" w:rsidP="00B46D58">
      <w:pPr>
        <w:widowControl w:val="0"/>
        <w:spacing w:after="160"/>
        <w:jc w:val="center"/>
        <w:rPr>
          <w:rFonts w:ascii="GHEA Grapalat" w:hAnsi="GHEA Grapalat"/>
          <w:b/>
          <w:sz w:val="6"/>
        </w:rPr>
      </w:pPr>
    </w:p>
    <w:p w14:paraId="6E086C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43DE4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7EFF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4118E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9BC8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59A4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0FB6A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28CDC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6C3186"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B4CBC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FFA72E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617BB9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83E03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3CF0A7" w14:textId="77777777" w:rsidR="00743C8C" w:rsidRPr="00A255D0" w:rsidRDefault="00BA4929" w:rsidP="00743C8C">
      <w:pPr>
        <w:shd w:val="clear" w:color="auto" w:fill="FFFFFF"/>
        <w:ind w:left="142"/>
        <w:jc w:val="both"/>
        <w:rPr>
          <w:rFonts w:ascii="GHEA Grapalat" w:hAnsi="GHEA Grapalat"/>
        </w:rPr>
      </w:pPr>
      <w:r>
        <w:rPr>
          <w:rFonts w:ascii="GHEA Grapalat" w:hAnsi="GHEA Grapalat"/>
        </w:rPr>
        <w:t>4.2.</w:t>
      </w:r>
      <w:r>
        <w:rPr>
          <w:rFonts w:ascii="GHEA Grapalat" w:hAnsi="GHEA Grapalat"/>
        </w:rPr>
        <w:tab/>
      </w:r>
      <w:r w:rsidR="00743C8C">
        <w:rPr>
          <w:rFonts w:ascii="GHEA Grapalat" w:hAnsi="GHEA Grapalat"/>
        </w:rPr>
        <w:t xml:space="preserve">Заявки на процедуру необходимо подать в комиссию по адресу </w:t>
      </w:r>
      <w:r w:rsidR="00743C8C" w:rsidRPr="009C40B4">
        <w:rPr>
          <w:rFonts w:ascii="GHEA Grapalat" w:hAnsi="GHEA Grapalat" w:cs="Arial"/>
          <w:color w:val="2C2D2E"/>
          <w:sz w:val="23"/>
          <w:szCs w:val="23"/>
        </w:rPr>
        <w:t xml:space="preserve">Республика Армения, г. </w:t>
      </w:r>
      <w:r w:rsidR="00743C8C">
        <w:rPr>
          <w:rFonts w:ascii="GHEA Grapalat" w:hAnsi="GHEA Grapalat" w:cs="Arial"/>
          <w:color w:val="2C2D2E"/>
          <w:sz w:val="23"/>
          <w:szCs w:val="23"/>
        </w:rPr>
        <w:t xml:space="preserve">Ереван, ул. </w:t>
      </w:r>
      <w:proofErr w:type="spellStart"/>
      <w:r w:rsidR="00743C8C">
        <w:rPr>
          <w:rFonts w:ascii="GHEA Grapalat" w:hAnsi="GHEA Grapalat" w:cs="Arial"/>
          <w:color w:val="2C2D2E"/>
          <w:sz w:val="23"/>
          <w:szCs w:val="23"/>
        </w:rPr>
        <w:t>Алабяна</w:t>
      </w:r>
      <w:proofErr w:type="spellEnd"/>
      <w:r w:rsidR="00743C8C">
        <w:rPr>
          <w:rFonts w:ascii="GHEA Grapalat" w:hAnsi="GHEA Grapalat" w:cs="Arial"/>
          <w:color w:val="2C2D2E"/>
          <w:sz w:val="23"/>
          <w:szCs w:val="23"/>
        </w:rPr>
        <w:t>, 31/2,</w:t>
      </w:r>
      <w:r w:rsidR="00743C8C" w:rsidRPr="009C40B4">
        <w:rPr>
          <w:rFonts w:ascii="GHEA Grapalat" w:hAnsi="GHEA Grapalat" w:cs="Arial"/>
          <w:color w:val="2C2D2E"/>
          <w:sz w:val="23"/>
          <w:szCs w:val="23"/>
        </w:rPr>
        <w:t xml:space="preserve"> </w:t>
      </w:r>
      <w:r w:rsidR="00743C8C">
        <w:rPr>
          <w:rFonts w:ascii="GHEA Grapalat" w:hAnsi="GHEA Grapalat"/>
        </w:rPr>
        <w:t xml:space="preserve">не позднее, </w:t>
      </w:r>
      <w:r w:rsidR="007F6E00">
        <w:rPr>
          <w:rFonts w:ascii="GHEA Grapalat" w:hAnsi="GHEA Grapalat"/>
        </w:rPr>
        <w:t>15:00</w:t>
      </w:r>
      <w:r w:rsidR="00743C8C">
        <w:rPr>
          <w:rFonts w:ascii="GHEA Grapalat" w:hAnsi="GHEA Grapalat"/>
        </w:rPr>
        <w:t xml:space="preserve">, 7-го дня с даты опубликования в бюллетене объявления и приглашения на настоящую процедуру. </w:t>
      </w:r>
    </w:p>
    <w:p w14:paraId="01E8EE45" w14:textId="77777777"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p>
    <w:p w14:paraId="60097800" w14:textId="77777777"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43C8C" w:rsidRPr="0005667B">
        <w:rPr>
          <w:rFonts w:ascii="GHEA Grapalat" w:hAnsi="GHEA Grapalat"/>
          <w:sz w:val="24"/>
          <w:szCs w:val="24"/>
        </w:rPr>
        <w:t>Н. Тигранян</w:t>
      </w:r>
      <w:r w:rsidR="00743C8C">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64D74E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48B087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4D11780"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47F418D" w14:textId="77777777"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1026C9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50D3A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89D8DB"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E50FE6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3BD19E"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25E54FF9"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939D86C"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lang w:val="ru-RU"/>
        </w:rPr>
        <w:t>.</w:t>
      </w:r>
    </w:p>
    <w:p w14:paraId="6B30A6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7786A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7590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44DEC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22A77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14:paraId="3E7E9AA1" w14:textId="77777777" w:rsidR="00787A1B" w:rsidRDefault="00787A1B">
      <w:pPr>
        <w:rPr>
          <w:rFonts w:ascii="GHEA Grapalat" w:hAnsi="GHEA Grapalat"/>
          <w:b/>
        </w:rPr>
      </w:pPr>
    </w:p>
    <w:p w14:paraId="19FEE0A4"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61FCB85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3997E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3784999C"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7505CDB6"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7AB1A95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0CBB448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73FDC1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EBF07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17409D2"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0BA9B74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8E8C72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2E05E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A45E3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9BFE0F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125396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C189CB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7418A2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85CBF73" w14:textId="77777777" w:rsidR="00873D42" w:rsidRPr="00230D36" w:rsidRDefault="00873D42" w:rsidP="00873D42">
      <w:pPr>
        <w:jc w:val="center"/>
        <w:rPr>
          <w:rFonts w:ascii="GHEA Grapalat" w:hAnsi="GHEA Grapalat"/>
          <w:b/>
        </w:rPr>
      </w:pPr>
    </w:p>
    <w:p w14:paraId="59295FB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4AC202" w14:textId="77777777" w:rsidR="00873D42" w:rsidRPr="00230D36" w:rsidRDefault="00873D42" w:rsidP="00873D42">
      <w:pPr>
        <w:jc w:val="center"/>
        <w:rPr>
          <w:rFonts w:ascii="GHEA Grapalat" w:hAnsi="GHEA Grapalat"/>
          <w:b/>
        </w:rPr>
      </w:pPr>
    </w:p>
    <w:p w14:paraId="0601933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A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E00B2F" w14:textId="77777777" w:rsidR="00FA0E41" w:rsidRPr="009044F1" w:rsidRDefault="00FA0E41" w:rsidP="00B46D58">
      <w:pPr>
        <w:widowControl w:val="0"/>
        <w:spacing w:after="160"/>
        <w:ind w:firstLine="567"/>
        <w:jc w:val="center"/>
        <w:rPr>
          <w:rFonts w:ascii="GHEA Grapalat" w:hAnsi="GHEA Grapalat"/>
          <w:b/>
        </w:rPr>
      </w:pPr>
    </w:p>
    <w:p w14:paraId="1219E25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60CFC66" w14:textId="77777777" w:rsidR="00743C8C" w:rsidRPr="00743C8C" w:rsidRDefault="00743C8C" w:rsidP="001E4278">
      <w:pPr>
        <w:ind w:left="-142" w:firstLine="284"/>
        <w:jc w:val="both"/>
        <w:rPr>
          <w:rFonts w:ascii="GHEA Grapalat" w:hAnsi="GHEA Grapalat"/>
        </w:rPr>
      </w:pPr>
      <w:r w:rsidRPr="00743C8C">
        <w:rPr>
          <w:rFonts w:ascii="GHEA Grapalat" w:hAnsi="GHEA Grapalat"/>
        </w:rPr>
        <w:t>7.1 Участник должен предоставить обеспечение заявки в порядке, установленном настоящим приглашением.</w:t>
      </w:r>
    </w:p>
    <w:p w14:paraId="3B3B91E6" w14:textId="76A2EB41" w:rsidR="00743C8C" w:rsidRPr="00743C8C" w:rsidRDefault="00743C8C" w:rsidP="001E4278">
      <w:pPr>
        <w:ind w:left="-142" w:firstLine="284"/>
        <w:jc w:val="both"/>
        <w:rPr>
          <w:rFonts w:ascii="GHEA Grapalat" w:hAnsi="GHEA Grapalat"/>
        </w:rPr>
      </w:pPr>
      <w:r w:rsidRPr="00743C8C">
        <w:rPr>
          <w:rFonts w:ascii="GHEA Grapalat" w:hAnsi="GHEA Grapalat"/>
        </w:rPr>
        <w:t xml:space="preserve">Обеспечение заявки должно быть представлено в виде банковской гарантии (Приложение 3) или денежных средств, размер которых должен быть равен пяти процентам от цены покупки, </w:t>
      </w:r>
      <w:r w:rsidR="001E4278" w:rsidRPr="00DA66E9">
        <w:rPr>
          <w:rFonts w:ascii="GHEA Grapalat" w:hAnsi="GHEA Grapalat" w:cs="Sylfaen"/>
          <w:lang w:val="hy-AM"/>
        </w:rPr>
        <w:t>63</w:t>
      </w:r>
      <w:r w:rsidR="001E4278" w:rsidRPr="00DA66E9">
        <w:rPr>
          <w:rFonts w:ascii="Calibri" w:hAnsi="Calibri" w:cs="Calibri"/>
          <w:lang w:val="hy-AM"/>
        </w:rPr>
        <w:t> </w:t>
      </w:r>
      <w:r w:rsidR="001E4278" w:rsidRPr="00DA66E9">
        <w:rPr>
          <w:rFonts w:ascii="GHEA Grapalat" w:hAnsi="GHEA Grapalat" w:cs="Sylfaen"/>
          <w:lang w:val="hy-AM"/>
        </w:rPr>
        <w:t>457</w:t>
      </w:r>
      <w:r w:rsidR="001E4278">
        <w:rPr>
          <w:rFonts w:ascii="Calibri" w:hAnsi="Calibri" w:cs="Calibri"/>
          <w:lang w:val="hy-AM"/>
        </w:rPr>
        <w:t> </w:t>
      </w:r>
      <w:r w:rsidR="001E4278" w:rsidRPr="00DA66E9">
        <w:rPr>
          <w:rFonts w:ascii="GHEA Grapalat" w:hAnsi="GHEA Grapalat" w:cs="Sylfaen"/>
          <w:lang w:val="hy-AM"/>
        </w:rPr>
        <w:t>500</w:t>
      </w:r>
      <w:r w:rsidR="001E4278" w:rsidRPr="001E4278">
        <w:rPr>
          <w:rFonts w:ascii="GHEA Grapalat" w:hAnsi="GHEA Grapalat" w:cs="Sylfaen"/>
        </w:rPr>
        <w:t xml:space="preserve"> </w:t>
      </w:r>
      <w:r w:rsidRPr="00743C8C">
        <w:rPr>
          <w:rFonts w:ascii="GHEA Grapalat" w:hAnsi="GHEA Grapalat"/>
        </w:rPr>
        <w:t>семьдесят пять миллионов. Если предложение участника по цене превышает цену покупки, то размер обеспечения заявки должен быть равен пяти процентам от предложения по цене. При этом, если участник предоставил обеспечение заявки сверх суммы, установленной настоящим пунктом, заявка считается соответствующей требованиям приглашения и отклонению не подлежит.</w:t>
      </w:r>
    </w:p>
    <w:p w14:paraId="7758EAE9" w14:textId="77777777" w:rsidR="00743C8C" w:rsidRPr="00743C8C" w:rsidRDefault="00743C8C" w:rsidP="001E4278">
      <w:pPr>
        <w:ind w:left="-142" w:firstLine="284"/>
        <w:jc w:val="both"/>
        <w:rPr>
          <w:rFonts w:ascii="GHEA Grapalat" w:hAnsi="GHEA Grapalat"/>
        </w:rPr>
      </w:pPr>
      <w:r w:rsidRPr="00743C8C">
        <w:rPr>
          <w:rFonts w:ascii="GHEA Grapalat" w:hAnsi="GHEA Grapalat"/>
        </w:rPr>
        <w:t xml:space="preserve">Обеспечение заявки, представленное в виде денежных средств, должно быть перечислено на казначейский счет «900008000466», открытый на имя уполномоченного органа в Центральном казначействе, который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осуществляется в течение пяти рабочих дней со дня заключения договора. в течение. В случае признания процедуры закупки несостоявшейся возврат обеспечения заявки осуществляется в течение пяти рабочих дней со дня истечения срока бездействия, если результаты процедуры закупки не </w:t>
      </w:r>
      <w:r w:rsidRPr="00743C8C">
        <w:rPr>
          <w:rFonts w:ascii="GHEA Grapalat" w:hAnsi="GHEA Grapalat"/>
        </w:rPr>
        <w:lastRenderedPageBreak/>
        <w:t>обжалованы. В случае обжалования возврат обеспечения заявки осуществляется в течение пяти рабочих дней со дня вступления в законную силу окончательного судебного акта суда об оставлении без изменения решения оценочной комиссии о признании процедуры закупки несостоявшейся.</w:t>
      </w:r>
    </w:p>
    <w:p w14:paraId="2938DBFD" w14:textId="77777777" w:rsidR="00743C8C" w:rsidRPr="00743C8C" w:rsidRDefault="00743C8C" w:rsidP="001E4278">
      <w:pPr>
        <w:ind w:left="-142" w:firstLine="284"/>
        <w:jc w:val="both"/>
        <w:rPr>
          <w:rFonts w:ascii="GHEA Grapalat" w:hAnsi="GHEA Grapalat"/>
        </w:rPr>
      </w:pPr>
      <w:r w:rsidRPr="00743C8C">
        <w:rPr>
          <w:rFonts w:ascii="GHEA Grapalat" w:hAnsi="GHEA Grapalat"/>
        </w:rPr>
        <w:t>В случае организации процедуры закупки на основании пункта 2 части 6 статьи 15 Закона возврат обеспечения заявки осуществляется лицу, заключившему договор, в течение пяти рабочих дней со дня заключения соглашения сторон о предоставлении финансовых средств. В случае непредоставления финансовых средств для исполнения договора в течение шести месяцев со дня заключения договора и расторжения договора возврат обеспечения заявки осуществляется в течение пяти рабочих дней со дня расторжения договора.</w:t>
      </w:r>
    </w:p>
    <w:p w14:paraId="055C4FC2" w14:textId="77777777" w:rsidR="00743C8C" w:rsidRPr="00743C8C" w:rsidRDefault="00743C8C" w:rsidP="001E4278">
      <w:pPr>
        <w:ind w:left="-142" w:firstLine="284"/>
        <w:jc w:val="both"/>
        <w:rPr>
          <w:rFonts w:ascii="GHEA Grapalat" w:hAnsi="GHEA Grapalat"/>
        </w:rPr>
      </w:pPr>
      <w:r w:rsidRPr="00743C8C">
        <w:rPr>
          <w:rFonts w:ascii="GHEA Grapalat" w:hAnsi="GHEA Grapalat"/>
        </w:rPr>
        <w:t>Руководитель заказчика в сроки, указанные в настоящем пункте, письменно уведомляет:</w:t>
      </w:r>
    </w:p>
    <w:p w14:paraId="416C6698" w14:textId="77777777" w:rsidR="00743C8C" w:rsidRPr="00743C8C" w:rsidRDefault="00743C8C" w:rsidP="001E4278">
      <w:pPr>
        <w:ind w:left="-142" w:firstLine="284"/>
        <w:jc w:val="both"/>
        <w:rPr>
          <w:rFonts w:ascii="GHEA Grapalat" w:hAnsi="GHEA Grapalat"/>
        </w:rPr>
      </w:pPr>
      <w:r w:rsidRPr="00743C8C">
        <w:rPr>
          <w:rFonts w:ascii="GHEA Grapalat" w:hAnsi="GHEA Grapalat"/>
        </w:rPr>
        <w:t>- в случае предоставления обеспечения в виде денежных средств - РА в Министерство финансов, с приложением копии документа, представленного вместе с заявлением, обосновывающего оплату.</w:t>
      </w:r>
    </w:p>
    <w:p w14:paraId="76A8B9FF" w14:textId="77777777" w:rsidR="00743C8C" w:rsidRPr="00743C8C" w:rsidRDefault="00743C8C" w:rsidP="001E4278">
      <w:pPr>
        <w:ind w:left="-142" w:firstLine="284"/>
        <w:jc w:val="both"/>
        <w:rPr>
          <w:rFonts w:ascii="GHEA Grapalat" w:hAnsi="GHEA Grapalat"/>
        </w:rPr>
      </w:pPr>
      <w:r w:rsidRPr="00743C8C">
        <w:rPr>
          <w:rFonts w:ascii="GHEA Grapalat" w:hAnsi="GHEA Grapalat"/>
        </w:rPr>
        <w:t>- в случае предоставления обеспечения в виде банковской гарантии - в банк, выдавший гарантию.</w:t>
      </w:r>
    </w:p>
    <w:p w14:paraId="41F4513D" w14:textId="77777777" w:rsidR="00743C8C" w:rsidRPr="00743C8C" w:rsidRDefault="00743C8C" w:rsidP="001E4278">
      <w:pPr>
        <w:ind w:left="-142" w:firstLine="284"/>
        <w:jc w:val="both"/>
        <w:rPr>
          <w:rFonts w:ascii="GHEA Grapalat" w:hAnsi="GHEA Grapalat"/>
        </w:rPr>
      </w:pPr>
      <w:r w:rsidRPr="00743C8C">
        <w:rPr>
          <w:rFonts w:ascii="GHEA Grapalat" w:hAnsi="GHEA Grapalat"/>
        </w:rPr>
        <w:t>7.2 В случае организации процедуры закупки траншами, если:</w:t>
      </w:r>
    </w:p>
    <w:p w14:paraId="54DD76B0" w14:textId="77777777" w:rsidR="00743C8C" w:rsidRPr="00743C8C" w:rsidRDefault="00743C8C" w:rsidP="001E4278">
      <w:pPr>
        <w:ind w:left="-142" w:firstLine="284"/>
        <w:jc w:val="both"/>
        <w:rPr>
          <w:rFonts w:ascii="GHEA Grapalat" w:hAnsi="GHEA Grapalat"/>
        </w:rPr>
      </w:pPr>
      <w:r w:rsidRPr="00743C8C">
        <w:rPr>
          <w:rFonts w:ascii="GHEA Grapalat" w:hAnsi="GHEA Grapalat"/>
        </w:rPr>
        <w:t>а. участник подает заявку более чем на один транш, то обеспечение заявки может быть предоставлено как на каждый транш отдельно, так и в виде единого обеспечения заявки на все транши. В случае предоставления единого обеспечения заявки его размер рассчитывается от покупных цен поданных траншей, а в случае, если ценовые предложения превышают покупные цены, от суммы ценовых предложений с учетом требований подпункта «д» подпункта 1 пункта 32 Порядка,</w:t>
      </w:r>
    </w:p>
    <w:p w14:paraId="4F1F1C7F" w14:textId="77777777" w:rsidR="00743C8C" w:rsidRPr="00743C8C" w:rsidRDefault="00743C8C" w:rsidP="001E4278">
      <w:pPr>
        <w:ind w:left="-142" w:firstLine="284"/>
        <w:jc w:val="both"/>
        <w:rPr>
          <w:rFonts w:ascii="GHEA Grapalat" w:hAnsi="GHEA Grapalat"/>
        </w:rPr>
      </w:pPr>
      <w:r w:rsidRPr="00743C8C">
        <w:rPr>
          <w:rFonts w:ascii="GHEA Grapalat" w:hAnsi="GHEA Grapalat"/>
        </w:rPr>
        <w:t>7.3 Участник вносит обеспечение заявки, если он:</w:t>
      </w:r>
    </w:p>
    <w:p w14:paraId="779516D0" w14:textId="77777777" w:rsidR="00743C8C" w:rsidRPr="00743C8C" w:rsidRDefault="00743C8C" w:rsidP="001E4278">
      <w:pPr>
        <w:ind w:left="-142" w:firstLine="284"/>
        <w:jc w:val="both"/>
        <w:rPr>
          <w:rFonts w:ascii="GHEA Grapalat" w:hAnsi="GHEA Grapalat"/>
        </w:rPr>
      </w:pPr>
      <w:r w:rsidRPr="00743C8C">
        <w:rPr>
          <w:rFonts w:ascii="GHEA Grapalat" w:hAnsi="GHEA Grapalat"/>
        </w:rPr>
        <w:t>1) был признан выбранным участником, но отказывается или лишается права заключить договор.</w:t>
      </w:r>
    </w:p>
    <w:p w14:paraId="2D99323C" w14:textId="77777777" w:rsidR="00743C8C" w:rsidRPr="00743C8C" w:rsidRDefault="00743C8C" w:rsidP="001E4278">
      <w:pPr>
        <w:ind w:left="-142" w:firstLine="284"/>
        <w:jc w:val="both"/>
        <w:rPr>
          <w:rFonts w:ascii="GHEA Grapalat" w:hAnsi="GHEA Grapalat"/>
        </w:rPr>
      </w:pPr>
      <w:r w:rsidRPr="00743C8C">
        <w:rPr>
          <w:rFonts w:ascii="GHEA Grapalat" w:hAnsi="GHEA Grapalat"/>
        </w:rPr>
        <w:t>2) нарушил обязательство, принятое в рамках процедуры закупки, что привело к прекращению дальнейшего участия Участника в процедуре.</w:t>
      </w:r>
    </w:p>
    <w:p w14:paraId="6928E742" w14:textId="77777777" w:rsidR="00743C8C" w:rsidRPr="00743C8C" w:rsidRDefault="00743C8C" w:rsidP="001E4278">
      <w:pPr>
        <w:ind w:left="-142" w:firstLine="284"/>
        <w:jc w:val="both"/>
        <w:rPr>
          <w:rFonts w:ascii="GHEA Grapalat" w:hAnsi="GHEA Grapalat"/>
        </w:rPr>
      </w:pPr>
      <w:r w:rsidRPr="00743C8C">
        <w:rPr>
          <w:rFonts w:ascii="GHEA Grapalat" w:hAnsi="GHEA Grapalat"/>
        </w:rPr>
        <w:t>7.4 Обеспечение заявки должно быть действительным в течение 120 (ста двадцати) рабочих дней со дня истечения срока подачи заявок.</w:t>
      </w:r>
    </w:p>
    <w:p w14:paraId="613CC968" w14:textId="77777777" w:rsidR="00743C8C" w:rsidRPr="00743C8C" w:rsidRDefault="00743C8C" w:rsidP="001E4278">
      <w:pPr>
        <w:ind w:left="-142" w:firstLine="284"/>
        <w:jc w:val="both"/>
        <w:rPr>
          <w:rFonts w:ascii="GHEA Grapalat" w:hAnsi="GHEA Grapalat"/>
        </w:rPr>
      </w:pPr>
      <w:r w:rsidRPr="00743C8C">
        <w:rPr>
          <w:rFonts w:ascii="GHEA Grapalat" w:hAnsi="GHEA Grapalat"/>
        </w:rPr>
        <w:t>7.5 Руководитель Клиента представляет требование о выплате обеспечения заявки в банк, а в случае предоставления обеспечения в виде наличных денег - в Министерство финансов Республики Армения, в письменной форме в течение пяти рабочих дней со дня возникновения основания для выплаты обеспечения заявки. В случае отклонения требования о выплате обеспечения заявки банком или Министерством финансов Республики Армения по причине неполноты требования или приложенных к нему документов руководитель Клиента представляет новое требование в письменной форме в течение двух рабочих дней со дня получения отклонения.</w:t>
      </w:r>
    </w:p>
    <w:p w14:paraId="74079357" w14:textId="77777777" w:rsidR="004C2B3E" w:rsidRDefault="00743C8C" w:rsidP="001E4278">
      <w:pPr>
        <w:ind w:left="-142" w:firstLine="284"/>
        <w:jc w:val="both"/>
        <w:rPr>
          <w:rFonts w:ascii="GHEA Grapalat" w:hAnsi="GHEA Grapalat"/>
        </w:rPr>
      </w:pPr>
      <w:r w:rsidRPr="00743C8C">
        <w:rPr>
          <w:rFonts w:ascii="GHEA Grapalat" w:hAnsi="GHEA Grapalat"/>
        </w:rPr>
        <w:t xml:space="preserve">7.6 Заявка Участника подлежит отклонению, если в ней отсутствует обеспечение заявки или она представлена </w:t>
      </w:r>
      <w:r w:rsidRPr="00743C8C">
        <w:rPr>
          <w:rFonts w:ascii="Cambria Math" w:hAnsi="Cambria Math" w:cs="Cambria Math"/>
        </w:rPr>
        <w:t>​​</w:t>
      </w:r>
      <w:r w:rsidRPr="00743C8C">
        <w:rPr>
          <w:rFonts w:ascii="GHEA Grapalat" w:hAnsi="GHEA Grapalat" w:cs="GHEA Grapalat"/>
        </w:rPr>
        <w:t>способом</w:t>
      </w:r>
      <w:r w:rsidRPr="00743C8C">
        <w:rPr>
          <w:rFonts w:ascii="GHEA Grapalat" w:hAnsi="GHEA Grapalat"/>
        </w:rPr>
        <w:t xml:space="preserve">, </w:t>
      </w:r>
      <w:r w:rsidRPr="00743C8C">
        <w:rPr>
          <w:rFonts w:ascii="GHEA Grapalat" w:hAnsi="GHEA Grapalat" w:cs="GHEA Grapalat"/>
        </w:rPr>
        <w:t>не</w:t>
      </w:r>
      <w:r w:rsidRPr="00743C8C">
        <w:rPr>
          <w:rFonts w:ascii="GHEA Grapalat" w:hAnsi="GHEA Grapalat"/>
        </w:rPr>
        <w:t xml:space="preserve"> </w:t>
      </w:r>
      <w:r w:rsidRPr="00743C8C">
        <w:rPr>
          <w:rFonts w:ascii="GHEA Grapalat" w:hAnsi="GHEA Grapalat" w:cs="GHEA Grapalat"/>
        </w:rPr>
        <w:t>соответствующим</w:t>
      </w:r>
      <w:r w:rsidRPr="00743C8C">
        <w:rPr>
          <w:rFonts w:ascii="GHEA Grapalat" w:hAnsi="GHEA Grapalat"/>
        </w:rPr>
        <w:t xml:space="preserve"> </w:t>
      </w:r>
      <w:r w:rsidRPr="00743C8C">
        <w:rPr>
          <w:rFonts w:ascii="GHEA Grapalat" w:hAnsi="GHEA Grapalat" w:cs="GHEA Grapalat"/>
        </w:rPr>
        <w:t>требованиям</w:t>
      </w:r>
      <w:r w:rsidRPr="00743C8C">
        <w:rPr>
          <w:rFonts w:ascii="GHEA Grapalat" w:hAnsi="GHEA Grapalat"/>
        </w:rPr>
        <w:t xml:space="preserve"> </w:t>
      </w:r>
      <w:r w:rsidRPr="00743C8C">
        <w:rPr>
          <w:rFonts w:ascii="GHEA Grapalat" w:hAnsi="GHEA Grapalat" w:cs="GHEA Grapalat"/>
        </w:rPr>
        <w:t>приг</w:t>
      </w:r>
      <w:r w:rsidRPr="00743C8C">
        <w:rPr>
          <w:rFonts w:ascii="GHEA Grapalat" w:hAnsi="GHEA Grapalat"/>
        </w:rPr>
        <w:t>лашения.</w:t>
      </w:r>
    </w:p>
    <w:p w14:paraId="61AC5469" w14:textId="77777777" w:rsidR="00743C8C" w:rsidRDefault="00743C8C" w:rsidP="00743C8C">
      <w:pPr>
        <w:rPr>
          <w:rFonts w:ascii="GHEA Grapalat" w:hAnsi="GHEA Grapalat"/>
          <w:b/>
        </w:rPr>
      </w:pPr>
    </w:p>
    <w:p w14:paraId="2B2F17E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B42DD7" w14:textId="77777777" w:rsidR="00743C8C" w:rsidRPr="00B51F5D" w:rsidRDefault="00FD2748" w:rsidP="00743C8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743C8C" w:rsidRPr="009F3DC7">
        <w:rPr>
          <w:rFonts w:ascii="GHEA Grapalat" w:hAnsi="GHEA Grapalat"/>
          <w:sz w:val="24"/>
          <w:szCs w:val="24"/>
        </w:rPr>
        <w:t xml:space="preserve">Вскрытие заявок произойдет </w:t>
      </w:r>
      <w:r w:rsidR="00743C8C" w:rsidRPr="002B605C">
        <w:rPr>
          <w:rFonts w:ascii="GHEA Grapalat" w:hAnsi="GHEA Grapalat"/>
          <w:sz w:val="24"/>
          <w:szCs w:val="24"/>
        </w:rPr>
        <w:t xml:space="preserve">на заседании комиссии по вскрытию заявок </w:t>
      </w:r>
      <w:r w:rsidR="00743C8C">
        <w:rPr>
          <w:rFonts w:ascii="GHEA Grapalat" w:hAnsi="GHEA Grapalat"/>
          <w:sz w:val="24"/>
          <w:szCs w:val="24"/>
        </w:rPr>
        <w:t>на 7</w:t>
      </w:r>
      <w:r w:rsidR="00743C8C" w:rsidRPr="009F3DC7">
        <w:rPr>
          <w:rFonts w:ascii="GHEA Grapalat" w:hAnsi="GHEA Grapalat"/>
          <w:sz w:val="24"/>
          <w:szCs w:val="24"/>
        </w:rPr>
        <w:t>-ый день в "</w:t>
      </w:r>
      <w:r w:rsidR="007F6E00">
        <w:rPr>
          <w:rFonts w:ascii="GHEA Grapalat" w:hAnsi="GHEA Grapalat"/>
          <w:sz w:val="24"/>
          <w:szCs w:val="24"/>
        </w:rPr>
        <w:t>15:00</w:t>
      </w:r>
      <w:r w:rsidR="00743C8C">
        <w:rPr>
          <w:rFonts w:ascii="GHEA Grapalat" w:hAnsi="GHEA Grapalat"/>
          <w:sz w:val="24"/>
          <w:szCs w:val="24"/>
        </w:rPr>
        <w:t xml:space="preserve">" со дня опубликования </w:t>
      </w:r>
      <w:r w:rsidR="00743C8C" w:rsidRPr="00C765E3">
        <w:rPr>
          <w:rFonts w:ascii="GHEA Grapalat" w:hAnsi="GHEA Grapalat"/>
          <w:sz w:val="24"/>
          <w:szCs w:val="24"/>
        </w:rPr>
        <w:t>в бюллетене</w:t>
      </w:r>
      <w:r w:rsidR="00743C8C">
        <w:rPr>
          <w:rFonts w:ascii="GHEA Grapalat" w:hAnsi="GHEA Grapalat"/>
          <w:sz w:val="24"/>
          <w:szCs w:val="24"/>
        </w:rPr>
        <w:t xml:space="preserve"> </w:t>
      </w:r>
      <w:r w:rsidR="00743C8C" w:rsidRPr="009F3DC7">
        <w:rPr>
          <w:rFonts w:ascii="GHEA Grapalat" w:hAnsi="GHEA Grapalat"/>
          <w:sz w:val="24"/>
          <w:szCs w:val="24"/>
        </w:rPr>
        <w:t>объявления и приг</w:t>
      </w:r>
      <w:r w:rsidR="00743C8C">
        <w:rPr>
          <w:rFonts w:ascii="GHEA Grapalat" w:hAnsi="GHEA Grapalat"/>
          <w:sz w:val="24"/>
          <w:szCs w:val="24"/>
        </w:rPr>
        <w:t>лашения на настоящую процедуру.</w:t>
      </w:r>
    </w:p>
    <w:p w14:paraId="434F6ACB" w14:textId="77777777" w:rsidR="000E21F2" w:rsidRDefault="000E21F2" w:rsidP="00743C8C">
      <w:pPr>
        <w:pStyle w:val="23"/>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58C0D7D8"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9255B1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924C1EC"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2304DA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220E8FA"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966D5B"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CEDFE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155921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AD1262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74B0DAA3" w14:textId="77777777" w:rsidR="00743C8C" w:rsidRPr="00E41526" w:rsidRDefault="00FD2748" w:rsidP="00743C8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023B6C">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43C8C" w:rsidRPr="00445B2D">
        <w:rPr>
          <w:rFonts w:ascii="GHEA Grapalat" w:hAnsi="GHEA Grapalat"/>
          <w:sz w:val="24"/>
          <w:szCs w:val="24"/>
        </w:rPr>
        <w:t>установленному Центральным банком Республики Армения на день вскрытия заявок.</w:t>
      </w:r>
    </w:p>
    <w:p w14:paraId="3FC09BD2" w14:textId="77777777" w:rsidR="00096865" w:rsidRPr="009044F1" w:rsidDel="00992C40" w:rsidRDefault="00096865" w:rsidP="00743C8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B26A3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67B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4AA45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1CBE709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F34A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892F15"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9DFEA3B"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E29BCB7"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123985CF"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w:t>
      </w:r>
      <w:r w:rsidRPr="00522932">
        <w:rPr>
          <w:rFonts w:ascii="GHEA Grapalat" w:hAnsi="GHEA Grapalat"/>
          <w:sz w:val="24"/>
          <w:szCs w:val="24"/>
        </w:rPr>
        <w:lastRenderedPageBreak/>
        <w:t xml:space="preserve">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43CF1B0F"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B4DE58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6AD5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74318"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5DD7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AAEE24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2C47F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D0A3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127DCC"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3270EEE0"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188D347"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1E24B4" w14:textId="77777777" w:rsidR="00875295" w:rsidRDefault="00875295" w:rsidP="00875295">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730C65"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r w:rsidR="00904B1C" w:rsidRPr="00EB2758">
        <w:rPr>
          <w:rFonts w:ascii="GHEA Grapalat" w:hAnsi="GHEA Grapalat" w:cs="Sylfaen"/>
        </w:rPr>
        <w:t>или</w:t>
      </w:r>
      <w:proofErr w:type="spellEnd"/>
      <w:r w:rsidR="00904B1C" w:rsidRPr="00EB2758">
        <w:rPr>
          <w:rFonts w:ascii="GHEA Grapalat" w:hAnsi="GHEA Grapalat" w:cs="Sylfaen"/>
        </w:rPr>
        <w:t xml:space="preserve"> </w:t>
      </w:r>
      <w:r w:rsidR="00904B1C" w:rsidRPr="00EB2758">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AF53F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34D2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E8E3C5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AD19E4"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8C6FC39"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C6D99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B97641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9E8344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29705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9044F1">
        <w:rPr>
          <w:rFonts w:ascii="GHEA Grapalat" w:hAnsi="GHEA Grapalat"/>
          <w:sz w:val="24"/>
          <w:szCs w:val="24"/>
        </w:rPr>
        <w:lastRenderedPageBreak/>
        <w:t>участника отклоняется.</w:t>
      </w:r>
    </w:p>
    <w:p w14:paraId="6CC875F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61E72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3ECE6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6421A9"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66C2B22"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EBF8FE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00F8A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50B134"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8AB061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416418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DBC9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EDD8D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47D73F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A65116" w:rsidRPr="00DF59E9">
        <w:rPr>
          <w:rFonts w:ascii="GHEA Grapalat" w:hAnsi="GHEA Grapalat"/>
        </w:rPr>
        <w:lastRenderedPageBreak/>
        <w:t>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BD710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B3AB9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BCA154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29FD7D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7928BED4"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2B2DB5F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3A999D2"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C7EDAC3"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w:t>
      </w:r>
      <w:r w:rsidRPr="001A2B0A">
        <w:rPr>
          <w:rFonts w:ascii="GHEA Grapalat" w:hAnsi="GHEA Grapalat"/>
        </w:rPr>
        <w:lastRenderedPageBreak/>
        <w:t>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599B63FF" w14:textId="77777777" w:rsidR="0035631F" w:rsidRDefault="00D2548C" w:rsidP="00D2548C">
      <w:pPr>
        <w:widowControl w:val="0"/>
        <w:tabs>
          <w:tab w:val="left" w:pos="1276"/>
        </w:tabs>
        <w:spacing w:after="160"/>
        <w:ind w:firstLine="567"/>
        <w:jc w:val="both"/>
        <w:rPr>
          <w:ins w:id="1"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p>
    <w:p w14:paraId="395822E6"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053FB5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828E1A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3655B32"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268688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A7DE07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186F9F"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lastRenderedPageBreak/>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7F0A6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62BF74A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5EBE776"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261B992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0BCFF7C4"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460D852"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52578B85"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14:paraId="03903CF8"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4F7FACC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014B2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0343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4D14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D0BA9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37C662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677E2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F301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C4328D"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AD42968"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4560FC"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8A67419"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C0A0AD"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E0CC2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7052D6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CAB2FC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545543"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457A3C3"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324110" w14:textId="77777777"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6D8C1"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E64B1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DA94AE"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86B86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35CC4B8"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F3B25D"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0E8CBA"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13987A0"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14C69D"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14456F"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B8895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 xml:space="preserve">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179BC8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6424C6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87AD315"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008C2A"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0E28AA"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D3AA98C" w14:textId="77777777" w:rsidR="006356C0" w:rsidRDefault="006356C0">
      <w:pPr>
        <w:rPr>
          <w:rFonts w:ascii="GHEA Grapalat" w:hAnsi="GHEA Grapalat"/>
          <w:b/>
        </w:rPr>
      </w:pPr>
      <w:r>
        <w:rPr>
          <w:rFonts w:ascii="GHEA Grapalat" w:hAnsi="GHEA Grapalat"/>
          <w:b/>
        </w:rPr>
        <w:br w:type="page"/>
      </w:r>
    </w:p>
    <w:p w14:paraId="3E8724A5"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61959E0A" w14:textId="77777777" w:rsidR="008842CE" w:rsidRPr="00374F4A" w:rsidRDefault="008842CE" w:rsidP="00B46D58">
      <w:pPr>
        <w:widowControl w:val="0"/>
        <w:spacing w:after="160"/>
        <w:jc w:val="center"/>
        <w:rPr>
          <w:rFonts w:ascii="GHEA Grapalat" w:hAnsi="GHEA Grapalat"/>
          <w:b/>
        </w:rPr>
      </w:pPr>
    </w:p>
    <w:p w14:paraId="43DCC62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AA2B1F" w14:textId="77777777" w:rsidR="00096865" w:rsidRPr="009044F1" w:rsidRDefault="00096865" w:rsidP="00B46D58">
      <w:pPr>
        <w:widowControl w:val="0"/>
        <w:spacing w:after="160"/>
        <w:jc w:val="center"/>
        <w:rPr>
          <w:rFonts w:ascii="GHEA Grapalat" w:hAnsi="GHEA Grapalat"/>
        </w:rPr>
      </w:pPr>
    </w:p>
    <w:p w14:paraId="2645082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5663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12F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2156B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07D8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15577D"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DCA2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1FF4C11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B9FA004"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5CA701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14:paraId="423A72B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3"/>
        <w:t>16</w:t>
      </w:r>
    </w:p>
    <w:p w14:paraId="574F292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EA74C5"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4"/>
        <w:t>17</w:t>
      </w:r>
      <w:r w:rsidR="00F27A50" w:rsidRPr="00A56AF7">
        <w:rPr>
          <w:rFonts w:ascii="GHEA Grapalat" w:hAnsi="GHEA Grapalat"/>
        </w:rPr>
        <w:t xml:space="preserve"> </w:t>
      </w:r>
    </w:p>
    <w:p w14:paraId="478E5480" w14:textId="77777777" w:rsidR="008B1F31" w:rsidRDefault="008B1F31" w:rsidP="008B1F31">
      <w:pPr>
        <w:widowControl w:val="0"/>
        <w:spacing w:after="160" w:line="360" w:lineRule="auto"/>
        <w:jc w:val="center"/>
        <w:rPr>
          <w:rFonts w:ascii="GHEA Grapalat" w:hAnsi="GHEA Grapalat"/>
          <w:b/>
        </w:rPr>
      </w:pPr>
    </w:p>
    <w:p w14:paraId="3A4C8F69"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62691FA"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0BAEDB3"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43C8C" w:rsidRPr="00743C8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3DC99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6C60D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CC7CB7"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2D93327"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618C1B42"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FEA6BE"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24FA9DC"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5340070" w14:textId="77777777" w:rsidR="00B01410" w:rsidRDefault="00B01410">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7701A64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54B741" w14:textId="77777777" w:rsidR="00743C8C" w:rsidRPr="008F6134" w:rsidRDefault="00743C8C" w:rsidP="00743C8C">
      <w:pPr>
        <w:shd w:val="clear" w:color="auto" w:fill="FFFFFF"/>
        <w:spacing w:after="180"/>
        <w:jc w:val="right"/>
        <w:rPr>
          <w:rFonts w:ascii="GHEA Grapalat" w:hAnsi="GHEA Grapalat"/>
          <w:b/>
          <w:sz w:val="20"/>
          <w:szCs w:val="20"/>
        </w:rPr>
      </w:pPr>
      <w:r w:rsidRPr="004B344A">
        <w:rPr>
          <w:rFonts w:ascii="GHEA Grapalat" w:hAnsi="GHEA Grapalat"/>
          <w:b/>
          <w:sz w:val="20"/>
          <w:szCs w:val="20"/>
        </w:rPr>
        <w:t xml:space="preserve">к Приглашению </w:t>
      </w:r>
      <w:proofErr w:type="gramStart"/>
      <w:r w:rsidRPr="004B344A">
        <w:rPr>
          <w:rFonts w:ascii="GHEA Grapalat" w:hAnsi="GHEA Grapalat"/>
          <w:b/>
          <w:sz w:val="20"/>
          <w:szCs w:val="20"/>
        </w:rPr>
        <w:t xml:space="preserve">на </w:t>
      </w:r>
      <w:r w:rsidRPr="008F6134">
        <w:rPr>
          <w:rFonts w:ascii="GHEA Grapalat" w:hAnsi="GHEA Grapalat"/>
          <w:b/>
          <w:sz w:val="20"/>
          <w:szCs w:val="20"/>
        </w:rPr>
        <w:t xml:space="preserve"> ЗАПРОСЕ</w:t>
      </w:r>
      <w:proofErr w:type="gramEnd"/>
      <w:r w:rsidRPr="008F6134">
        <w:rPr>
          <w:rFonts w:ascii="GHEA Grapalat" w:hAnsi="GHEA Grapalat"/>
          <w:b/>
          <w:sz w:val="20"/>
          <w:szCs w:val="20"/>
        </w:rPr>
        <w:t xml:space="preserve"> ЦЕН</w:t>
      </w:r>
    </w:p>
    <w:p w14:paraId="6E06FAC6" w14:textId="77777777" w:rsidR="00743C8C" w:rsidRPr="004B344A" w:rsidRDefault="00743C8C" w:rsidP="00743C8C">
      <w:pPr>
        <w:pStyle w:val="31"/>
        <w:widowControl w:val="0"/>
        <w:spacing w:after="160" w:line="240" w:lineRule="auto"/>
        <w:jc w:val="right"/>
        <w:rPr>
          <w:rFonts w:ascii="GHEA Grapalat" w:hAnsi="GHEA Grapalat" w:cs="Arial"/>
          <w:b/>
        </w:rPr>
      </w:pPr>
      <w:r w:rsidRPr="004B344A">
        <w:rPr>
          <w:rFonts w:ascii="GHEA Grapalat" w:hAnsi="GHEA Grapalat"/>
          <w:b/>
        </w:rPr>
        <w:t xml:space="preserve">под кодом </w:t>
      </w:r>
      <w:r w:rsidRPr="004B344A">
        <w:rPr>
          <w:rFonts w:ascii="GHEA Grapalat" w:hAnsi="GHEA Grapalat" w:cs="Sylfaen"/>
          <w:b/>
          <w:lang w:val="es-ES"/>
        </w:rPr>
        <w:t>«ԲՀՍ-ԳՀԱՇՁԲ-12/25»</w:t>
      </w:r>
    </w:p>
    <w:p w14:paraId="1CCF66AF" w14:textId="77777777" w:rsidR="00743C8C" w:rsidRPr="00374F4A" w:rsidRDefault="00743C8C" w:rsidP="00743C8C">
      <w:pPr>
        <w:widowControl w:val="0"/>
        <w:spacing w:after="120"/>
        <w:jc w:val="center"/>
        <w:rPr>
          <w:rFonts w:ascii="GHEA Grapalat" w:hAnsi="GHEA Grapalat" w:cs="Sylfaen"/>
          <w:b/>
        </w:rPr>
      </w:pPr>
    </w:p>
    <w:p w14:paraId="5BA2F8A7" w14:textId="77777777" w:rsidR="00743C8C" w:rsidRPr="00374F4A" w:rsidRDefault="00743C8C" w:rsidP="00743C8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
    <w:p w14:paraId="1629F789" w14:textId="77777777" w:rsidR="00743C8C" w:rsidRPr="008F6134" w:rsidRDefault="00743C8C" w:rsidP="00743C8C">
      <w:pPr>
        <w:shd w:val="clear" w:color="auto" w:fill="FFFFFF"/>
        <w:spacing w:after="180"/>
        <w:jc w:val="center"/>
        <w:rPr>
          <w:rFonts w:ascii="GHEA Grapalat" w:hAnsi="GHEA Grapalat"/>
          <w:color w:val="2C2D2E"/>
          <w:szCs w:val="29"/>
        </w:rPr>
      </w:pPr>
      <w:r w:rsidRPr="00374F4A">
        <w:rPr>
          <w:rFonts w:ascii="GHEA Grapalat" w:hAnsi="GHEA Grapalat"/>
        </w:rPr>
        <w:t xml:space="preserve">на </w:t>
      </w:r>
      <w:proofErr w:type="gramStart"/>
      <w:r w:rsidRPr="00374F4A">
        <w:rPr>
          <w:rFonts w:ascii="GHEA Grapalat" w:hAnsi="GHEA Grapalat"/>
        </w:rPr>
        <w:t>участ</w:t>
      </w:r>
      <w:r>
        <w:rPr>
          <w:rFonts w:ascii="GHEA Grapalat" w:hAnsi="GHEA Grapalat"/>
        </w:rPr>
        <w:t xml:space="preserve">ие </w:t>
      </w:r>
      <w:r w:rsidRPr="00374F4A">
        <w:rPr>
          <w:rFonts w:ascii="GHEA Grapalat" w:hAnsi="GHEA Grapalat"/>
        </w:rPr>
        <w:t xml:space="preserve"> </w:t>
      </w:r>
      <w:r w:rsidRPr="008F6134">
        <w:rPr>
          <w:rFonts w:ascii="GHEA Grapalat" w:hAnsi="GHEA Grapalat"/>
          <w:color w:val="2C2D2E"/>
          <w:szCs w:val="29"/>
        </w:rPr>
        <w:t>О</w:t>
      </w:r>
      <w:proofErr w:type="gramEnd"/>
      <w:r w:rsidRPr="008F6134">
        <w:rPr>
          <w:rFonts w:ascii="GHEA Grapalat" w:hAnsi="GHEA Grapalat"/>
          <w:color w:val="2C2D2E"/>
          <w:szCs w:val="29"/>
        </w:rPr>
        <w:t xml:space="preserve"> ЗАПРОСЕ ЦЕН</w:t>
      </w:r>
    </w:p>
    <w:p w14:paraId="630A0694" w14:textId="77777777" w:rsidR="00B2572B" w:rsidRPr="00374F4A" w:rsidRDefault="00B2572B" w:rsidP="00B46D58">
      <w:pPr>
        <w:widowControl w:val="0"/>
        <w:spacing w:after="120"/>
        <w:jc w:val="center"/>
        <w:rPr>
          <w:rFonts w:ascii="GHEA Grapalat" w:hAnsi="GHEA Grapalat"/>
        </w:rPr>
      </w:pPr>
    </w:p>
    <w:p w14:paraId="12AB44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6A93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A98F0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E1179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3522AEE" w14:textId="77777777" w:rsidR="00743C8C" w:rsidRPr="004B344A" w:rsidRDefault="00ED3BDF" w:rsidP="00743C8C">
      <w:pPr>
        <w:jc w:val="both"/>
        <w:rPr>
          <w:rFonts w:ascii="GHEA Grapalat" w:hAnsi="GHEA Grapalat" w:cs="Sylfaen"/>
        </w:rPr>
      </w:pPr>
      <w:r>
        <w:rPr>
          <w:rFonts w:ascii="GHEA Grapalat" w:hAnsi="GHEA Grapalat"/>
          <w:color w:val="2C2D2E"/>
          <w:sz w:val="22"/>
          <w:szCs w:val="22"/>
        </w:rPr>
        <w:t xml:space="preserve">НКО </w:t>
      </w:r>
      <w:r w:rsidR="00743C8C" w:rsidRPr="00173587">
        <w:rPr>
          <w:rFonts w:ascii="GHEA Grapalat" w:hAnsi="GHEA Grapalat"/>
          <w:color w:val="2C2D2E"/>
          <w:sz w:val="22"/>
          <w:szCs w:val="22"/>
        </w:rPr>
        <w:t>«Специальная служба населения»</w:t>
      </w:r>
      <w:r w:rsidR="00743C8C" w:rsidRPr="00DA5EA0">
        <w:rPr>
          <w:rFonts w:ascii="GHEA Grapalat" w:hAnsi="GHEA Grapalat"/>
        </w:rPr>
        <w:t xml:space="preserve"> </w:t>
      </w:r>
      <w:r w:rsidR="00743C8C" w:rsidRPr="005437F6">
        <w:rPr>
          <w:rFonts w:ascii="GHEA Grapalat" w:hAnsi="GHEA Grapalat"/>
        </w:rPr>
        <w:t>под кодом</w:t>
      </w:r>
      <w:r w:rsidR="00743C8C" w:rsidRPr="00BD0FD1">
        <w:rPr>
          <w:rFonts w:ascii="GHEA Grapalat" w:hAnsi="GHEA Grapalat"/>
        </w:rPr>
        <w:t xml:space="preserve"> </w:t>
      </w:r>
      <w:r w:rsidR="00743C8C" w:rsidRPr="004A672C">
        <w:rPr>
          <w:rFonts w:ascii="GHEA Grapalat" w:hAnsi="GHEA Grapalat" w:cs="Sylfaen"/>
          <w:b/>
          <w:lang w:val="es-ES"/>
        </w:rPr>
        <w:t>«</w:t>
      </w:r>
      <w:r w:rsidR="00743C8C">
        <w:rPr>
          <w:rFonts w:ascii="GHEA Grapalat" w:hAnsi="GHEA Grapalat" w:cs="Sylfaen"/>
          <w:b/>
          <w:lang w:val="es-ES"/>
        </w:rPr>
        <w:t>ԲՀՍ-ԳՀԱՇՁԲ-12/25</w:t>
      </w:r>
      <w:r w:rsidR="00743C8C" w:rsidRPr="004A672C">
        <w:rPr>
          <w:rFonts w:ascii="GHEA Grapalat" w:hAnsi="GHEA Grapalat" w:cs="Sylfaen"/>
          <w:b/>
          <w:lang w:val="es-ES"/>
        </w:rPr>
        <w:t>»</w:t>
      </w:r>
      <w:r w:rsidR="00743C8C" w:rsidRPr="004B344A">
        <w:rPr>
          <w:rFonts w:ascii="GHEA Grapalat" w:hAnsi="GHEA Grapalat" w:cs="Sylfaen"/>
        </w:rPr>
        <w:t xml:space="preserve"> </w:t>
      </w:r>
      <w:r w:rsidR="00743C8C" w:rsidRPr="004B344A">
        <w:rPr>
          <w:rFonts w:ascii="GHEA Grapalat" w:hAnsi="GHEA Grapalat"/>
          <w:sz w:val="22"/>
        </w:rPr>
        <w:t xml:space="preserve">ЗАПРОСЕ ЦЕН </w:t>
      </w:r>
      <w:r w:rsidR="00743C8C" w:rsidRPr="00DA5EA0">
        <w:rPr>
          <w:rFonts w:ascii="GHEA Grapalat" w:hAnsi="GHEA Grapalat"/>
        </w:rPr>
        <w:t>и в соответствии с требованиями приглашения подает заявку.</w:t>
      </w:r>
    </w:p>
    <w:p w14:paraId="6245E61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9812D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B1679F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5219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98E305" w14:textId="77777777" w:rsidR="000612B9" w:rsidRDefault="000612B9" w:rsidP="00B46D58">
      <w:pPr>
        <w:jc w:val="both"/>
        <w:rPr>
          <w:rFonts w:ascii="GHEA Grapalat" w:hAnsi="GHEA Grapalat"/>
        </w:rPr>
      </w:pPr>
    </w:p>
    <w:p w14:paraId="5449E69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22137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519C1E" w14:textId="77777777" w:rsidR="000612B9" w:rsidRDefault="000612B9" w:rsidP="00B46D58">
      <w:pPr>
        <w:jc w:val="both"/>
        <w:rPr>
          <w:rFonts w:ascii="GHEA Grapalat" w:hAnsi="GHEA Grapalat"/>
        </w:rPr>
      </w:pPr>
    </w:p>
    <w:p w14:paraId="38DF0D2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0789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402206" w14:textId="77777777" w:rsidR="00B138F3" w:rsidRDefault="00B138F3" w:rsidP="00B46D58">
      <w:pPr>
        <w:jc w:val="both"/>
        <w:rPr>
          <w:rFonts w:ascii="GHEA Grapalat" w:hAnsi="GHEA Grapalat"/>
        </w:rPr>
      </w:pPr>
    </w:p>
    <w:p w14:paraId="6366120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DCD715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816980" w14:textId="77777777" w:rsidR="00B138F3" w:rsidRDefault="00B138F3" w:rsidP="00F96993">
      <w:pPr>
        <w:jc w:val="both"/>
        <w:rPr>
          <w:rFonts w:ascii="GHEA Grapalat" w:hAnsi="GHEA Grapalat"/>
        </w:rPr>
      </w:pPr>
    </w:p>
    <w:p w14:paraId="58B9200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0D8B4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A5C0A6" w14:textId="77777777" w:rsidR="00B16483" w:rsidRDefault="00B16483" w:rsidP="00F96993">
      <w:pPr>
        <w:jc w:val="both"/>
        <w:rPr>
          <w:rFonts w:ascii="GHEA Grapalat" w:hAnsi="GHEA Grapalat"/>
          <w:sz w:val="18"/>
          <w:szCs w:val="18"/>
        </w:rPr>
      </w:pPr>
    </w:p>
    <w:p w14:paraId="64DC52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4A94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1E4D34" w14:textId="77777777" w:rsidR="00B16483" w:rsidRPr="00D3436F" w:rsidRDefault="00B16483" w:rsidP="00B16483">
      <w:pPr>
        <w:tabs>
          <w:tab w:val="left" w:pos="7371"/>
        </w:tabs>
        <w:spacing w:after="160"/>
        <w:ind w:left="3544" w:firstLine="3"/>
        <w:jc w:val="both"/>
        <w:rPr>
          <w:rFonts w:ascii="GHEA Grapalat" w:hAnsi="GHEA Grapalat"/>
          <w:sz w:val="16"/>
        </w:rPr>
      </w:pPr>
    </w:p>
    <w:p w14:paraId="18848A4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FB8823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468E82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79DF388"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6194956D" w14:textId="77777777" w:rsidR="00E1773C" w:rsidRPr="00AD67F0" w:rsidRDefault="00E1773C" w:rsidP="00E1773C">
      <w:pPr>
        <w:rPr>
          <w:rFonts w:ascii="GHEA Grapalat" w:hAnsi="GHEA Grapalat"/>
          <w:i/>
          <w:sz w:val="16"/>
          <w:vertAlign w:val="superscript"/>
          <w:lang w:val="es-ES"/>
        </w:rPr>
      </w:pPr>
    </w:p>
    <w:p w14:paraId="1C355B74" w14:textId="77777777"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743C8C" w:rsidRPr="004A672C">
        <w:rPr>
          <w:rFonts w:ascii="GHEA Grapalat" w:hAnsi="GHEA Grapalat" w:cs="Sylfaen"/>
          <w:b/>
          <w:lang w:val="es-ES"/>
        </w:rPr>
        <w:t>«</w:t>
      </w:r>
      <w:r w:rsidR="00743C8C">
        <w:rPr>
          <w:rFonts w:ascii="GHEA Grapalat" w:hAnsi="GHEA Grapalat" w:cs="Sylfaen"/>
          <w:b/>
          <w:lang w:val="es-ES"/>
        </w:rPr>
        <w:t>ԲՀՍ-ԳՀԱՇՁԲ-12/25</w:t>
      </w:r>
      <w:r w:rsidR="00743C8C" w:rsidRPr="004A672C">
        <w:rPr>
          <w:rFonts w:ascii="GHEA Grapalat" w:hAnsi="GHEA Grapalat" w:cs="Sylfaen"/>
          <w:b/>
          <w:lang w:val="es-ES"/>
        </w:rPr>
        <w:t>»</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6023759"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5E1232BD"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lastRenderedPageBreak/>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7B315B97" w14:textId="77777777"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743C8C" w:rsidRPr="004A672C">
        <w:rPr>
          <w:rFonts w:ascii="GHEA Grapalat" w:hAnsi="GHEA Grapalat" w:cs="Sylfaen"/>
          <w:b/>
          <w:lang w:val="es-ES"/>
        </w:rPr>
        <w:t>«</w:t>
      </w:r>
      <w:r w:rsidR="00743C8C">
        <w:rPr>
          <w:rFonts w:ascii="GHEA Grapalat" w:hAnsi="GHEA Grapalat" w:cs="Sylfaen"/>
          <w:b/>
          <w:lang w:val="es-ES"/>
        </w:rPr>
        <w:t>ԲՀՍ-ԳՀԱՇՁԲ-12/25</w:t>
      </w:r>
      <w:r w:rsidR="00743C8C" w:rsidRPr="004A672C">
        <w:rPr>
          <w:rFonts w:ascii="GHEA Grapalat" w:hAnsi="GHEA Grapalat" w:cs="Sylfaen"/>
          <w:b/>
          <w:lang w:val="es-ES"/>
        </w:rPr>
        <w:t>»</w:t>
      </w:r>
    </w:p>
    <w:p w14:paraId="2F93B561"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0A21817"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582F9A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CAF76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2516F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3413D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EAA46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B105C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5B36F297"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6056225"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79316BB"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60DBF659" w14:textId="77777777" w:rsidR="006B3E56" w:rsidDel="00DB151B" w:rsidRDefault="006B3E56" w:rsidP="00B46D58">
      <w:pPr>
        <w:jc w:val="both"/>
        <w:rPr>
          <w:del w:id="8" w:author="Inesa Kocharyan" w:date="2024-02-09T17:00:00Z"/>
          <w:rFonts w:ascii="GHEA Grapalat" w:hAnsi="GHEA Grapalat"/>
        </w:rPr>
      </w:pPr>
    </w:p>
    <w:p w14:paraId="71869C41" w14:textId="77777777" w:rsidR="00923711" w:rsidDel="00DB151B" w:rsidRDefault="00923711">
      <w:pPr>
        <w:rPr>
          <w:del w:id="9" w:author="Inesa Kocharyan" w:date="2024-02-09T17:00:00Z"/>
          <w:rFonts w:ascii="GHEA Grapalat" w:hAnsi="GHEA Grapalat"/>
        </w:rPr>
      </w:pPr>
    </w:p>
    <w:p w14:paraId="54256758" w14:textId="77777777" w:rsidR="006B3E56" w:rsidRPr="000858EB" w:rsidRDefault="00F36AD3" w:rsidP="002F415F">
      <w:pPr>
        <w:jc w:val="both"/>
        <w:rPr>
          <w:rFonts w:ascii="GHEA Grapalat" w:hAnsi="GHEA Grapalat"/>
        </w:rPr>
      </w:pPr>
      <w:del w:id="10" w:author="Inesa Kocharyan" w:date="2024-02-09T17:00:00Z">
        <w:r w:rsidDel="00DB151B">
          <w:rPr>
            <w:rFonts w:ascii="GHEA Grapalat" w:hAnsi="GHEA Grapalat"/>
          </w:rPr>
          <w:delText xml:space="preserve"> </w:delText>
        </w:r>
      </w:del>
      <w:r w:rsidR="00DB151B" w:rsidRPr="00DB151B">
        <w:rPr>
          <w:rFonts w:ascii="GHEA Grapalat" w:hAnsi="GHEA Grapalat"/>
        </w:rPr>
        <w:t xml:space="preserve">Прилагается </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DB151B">
        <w:rPr>
          <w:rFonts w:ascii="GHEA Grapalat" w:hAnsi="GHEA Grapalat"/>
        </w:rPr>
        <w:t xml:space="preserve">. </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14:paraId="39FA6D04" w14:textId="77777777" w:rsidR="00F855BB" w:rsidRDefault="00F855BB" w:rsidP="00B46D58">
      <w:pPr>
        <w:tabs>
          <w:tab w:val="left" w:pos="7371"/>
        </w:tabs>
        <w:spacing w:after="160"/>
        <w:ind w:left="3544" w:firstLine="3"/>
        <w:jc w:val="both"/>
        <w:rPr>
          <w:rFonts w:ascii="GHEA Grapalat" w:hAnsi="GHEA Grapalat"/>
          <w:sz w:val="16"/>
          <w:lang w:val="hy-AM"/>
        </w:rPr>
      </w:pPr>
    </w:p>
    <w:p w14:paraId="5735085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8D11C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EFA6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D5765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B27684" w14:textId="77777777" w:rsidR="007C7149" w:rsidRDefault="007C7149" w:rsidP="00B46D58">
      <w:pPr>
        <w:widowControl w:val="0"/>
        <w:spacing w:after="160"/>
        <w:jc w:val="right"/>
        <w:rPr>
          <w:rFonts w:ascii="GHEA Grapalat" w:hAnsi="GHEA Grapalat"/>
        </w:rPr>
      </w:pPr>
    </w:p>
    <w:p w14:paraId="651087E7" w14:textId="77777777" w:rsidR="007C7149" w:rsidRDefault="007C7149" w:rsidP="00B46D58">
      <w:pPr>
        <w:widowControl w:val="0"/>
        <w:spacing w:after="160"/>
        <w:jc w:val="right"/>
        <w:rPr>
          <w:rFonts w:ascii="GHEA Grapalat" w:hAnsi="GHEA Grapalat"/>
        </w:rPr>
      </w:pPr>
    </w:p>
    <w:p w14:paraId="4DF93B2C" w14:textId="77777777" w:rsidR="007C7149" w:rsidRDefault="007C7149" w:rsidP="00B46D58">
      <w:pPr>
        <w:widowControl w:val="0"/>
        <w:spacing w:after="160"/>
        <w:jc w:val="right"/>
        <w:rPr>
          <w:rFonts w:ascii="GHEA Grapalat" w:hAnsi="GHEA Grapalat"/>
        </w:rPr>
      </w:pPr>
    </w:p>
    <w:p w14:paraId="153A8E0E" w14:textId="77777777" w:rsidR="007C7149" w:rsidRDefault="007C7149" w:rsidP="00B46D58">
      <w:pPr>
        <w:widowControl w:val="0"/>
        <w:spacing w:after="160"/>
        <w:jc w:val="right"/>
        <w:rPr>
          <w:rFonts w:ascii="GHEA Grapalat" w:hAnsi="GHEA Grapalat"/>
        </w:rPr>
      </w:pPr>
    </w:p>
    <w:p w14:paraId="5A2975C4" w14:textId="77777777" w:rsidR="007C7149" w:rsidRDefault="007C7149" w:rsidP="00B46D58">
      <w:pPr>
        <w:widowControl w:val="0"/>
        <w:spacing w:after="160"/>
        <w:jc w:val="right"/>
        <w:rPr>
          <w:rFonts w:ascii="GHEA Grapalat" w:hAnsi="GHEA Grapalat"/>
        </w:rPr>
      </w:pPr>
    </w:p>
    <w:p w14:paraId="0228EE60" w14:textId="7C5EC145"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74D908B" w14:textId="77777777" w:rsidR="00220899" w:rsidRDefault="00220899" w:rsidP="00220899">
      <w:pPr>
        <w:jc w:val="right"/>
        <w:rPr>
          <w:rFonts w:ascii="GHEA Grapalat" w:hAnsi="GHEA Grapalat"/>
          <w:b/>
        </w:rPr>
      </w:pPr>
      <w:r w:rsidRPr="002E2C90">
        <w:rPr>
          <w:rFonts w:ascii="GHEA Grapalat" w:hAnsi="GHEA Grapalat"/>
          <w:b/>
        </w:rPr>
        <w:t>Приложение 1.</w:t>
      </w:r>
      <w:r w:rsidR="00743C8C" w:rsidRPr="00743C8C">
        <w:rPr>
          <w:rFonts w:ascii="GHEA Grapalat" w:hAnsi="GHEA Grapalat"/>
          <w:b/>
        </w:rPr>
        <w:t>1</w:t>
      </w:r>
      <w:r>
        <w:rPr>
          <w:rFonts w:ascii="GHEA Grapalat" w:hAnsi="GHEA Grapalat"/>
          <w:b/>
        </w:rPr>
        <w:t xml:space="preserve"> </w:t>
      </w:r>
    </w:p>
    <w:p w14:paraId="75AF2320" w14:textId="77777777" w:rsidR="00743C8C" w:rsidRPr="008F6134" w:rsidRDefault="00743C8C" w:rsidP="00743C8C">
      <w:pPr>
        <w:shd w:val="clear" w:color="auto" w:fill="FFFFFF"/>
        <w:spacing w:after="180"/>
        <w:jc w:val="right"/>
        <w:rPr>
          <w:rFonts w:ascii="GHEA Grapalat" w:hAnsi="GHEA Grapalat"/>
          <w:b/>
          <w:sz w:val="20"/>
          <w:szCs w:val="20"/>
        </w:rPr>
      </w:pPr>
      <w:r w:rsidRPr="004B344A">
        <w:rPr>
          <w:rFonts w:ascii="GHEA Grapalat" w:hAnsi="GHEA Grapalat"/>
          <w:b/>
          <w:sz w:val="20"/>
          <w:szCs w:val="20"/>
        </w:rPr>
        <w:t xml:space="preserve">к Приглашению </w:t>
      </w:r>
      <w:proofErr w:type="gramStart"/>
      <w:r w:rsidRPr="004B344A">
        <w:rPr>
          <w:rFonts w:ascii="GHEA Grapalat" w:hAnsi="GHEA Grapalat"/>
          <w:b/>
          <w:sz w:val="20"/>
          <w:szCs w:val="20"/>
        </w:rPr>
        <w:t xml:space="preserve">на </w:t>
      </w:r>
      <w:r w:rsidRPr="008F6134">
        <w:rPr>
          <w:rFonts w:ascii="GHEA Grapalat" w:hAnsi="GHEA Grapalat"/>
          <w:b/>
          <w:sz w:val="20"/>
          <w:szCs w:val="20"/>
        </w:rPr>
        <w:t xml:space="preserve"> ЗАПРОСЕ</w:t>
      </w:r>
      <w:proofErr w:type="gramEnd"/>
      <w:r w:rsidRPr="008F6134">
        <w:rPr>
          <w:rFonts w:ascii="GHEA Grapalat" w:hAnsi="GHEA Grapalat"/>
          <w:b/>
          <w:sz w:val="20"/>
          <w:szCs w:val="20"/>
        </w:rPr>
        <w:t xml:space="preserve"> ЦЕН</w:t>
      </w:r>
    </w:p>
    <w:p w14:paraId="5AE3727E" w14:textId="77777777" w:rsidR="00743C8C" w:rsidRPr="004B344A" w:rsidRDefault="00743C8C" w:rsidP="00743C8C">
      <w:pPr>
        <w:pStyle w:val="31"/>
        <w:widowControl w:val="0"/>
        <w:spacing w:after="160" w:line="240" w:lineRule="auto"/>
        <w:jc w:val="right"/>
        <w:rPr>
          <w:rFonts w:ascii="GHEA Grapalat" w:hAnsi="GHEA Grapalat" w:cs="Arial"/>
          <w:b/>
        </w:rPr>
      </w:pPr>
      <w:r w:rsidRPr="004B344A">
        <w:rPr>
          <w:rFonts w:ascii="GHEA Grapalat" w:hAnsi="GHEA Grapalat"/>
          <w:b/>
        </w:rPr>
        <w:t xml:space="preserve">под кодом </w:t>
      </w:r>
      <w:r w:rsidRPr="004B344A">
        <w:rPr>
          <w:rFonts w:ascii="GHEA Grapalat" w:hAnsi="GHEA Grapalat" w:cs="Sylfaen"/>
          <w:b/>
          <w:lang w:val="es-ES"/>
        </w:rPr>
        <w:t>«ԲՀՍ-ԳՀԱՇՁԲ-12/25»</w:t>
      </w:r>
    </w:p>
    <w:p w14:paraId="62AC2CF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2457D0A"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DA876E" w14:textId="77777777" w:rsidR="00220899" w:rsidRPr="00ED3A13" w:rsidRDefault="00220899" w:rsidP="00220899">
      <w:pPr>
        <w:ind w:left="360" w:hanging="360"/>
        <w:jc w:val="center"/>
        <w:rPr>
          <w:rFonts w:ascii="GHEA Grapalat" w:eastAsia="GHEA Grapalat" w:hAnsi="GHEA Grapalat" w:cs="GHEA Grapalat"/>
          <w:b/>
        </w:rPr>
      </w:pPr>
    </w:p>
    <w:p w14:paraId="608A538A"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B3B80A"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5AF1700" w14:textId="77777777" w:rsidTr="00220899">
        <w:tc>
          <w:tcPr>
            <w:tcW w:w="2836" w:type="dxa"/>
            <w:shd w:val="clear" w:color="auto" w:fill="D9E2F3"/>
            <w:vAlign w:val="center"/>
          </w:tcPr>
          <w:p w14:paraId="4AA828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25D0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B54140" w14:textId="77777777" w:rsidTr="00220899">
        <w:tc>
          <w:tcPr>
            <w:tcW w:w="2836" w:type="dxa"/>
            <w:shd w:val="clear" w:color="auto" w:fill="D9E2F3"/>
            <w:vAlign w:val="center"/>
          </w:tcPr>
          <w:p w14:paraId="191222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C76D3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1541C8" w14:textId="77777777" w:rsidTr="00220899">
        <w:tc>
          <w:tcPr>
            <w:tcW w:w="2836" w:type="dxa"/>
            <w:shd w:val="clear" w:color="auto" w:fill="D9E2F3"/>
            <w:vAlign w:val="center"/>
          </w:tcPr>
          <w:p w14:paraId="0C951A8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2784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A446C4" w14:textId="77777777" w:rsidTr="00220899">
        <w:tc>
          <w:tcPr>
            <w:tcW w:w="2836" w:type="dxa"/>
            <w:shd w:val="clear" w:color="auto" w:fill="D9E2F3"/>
            <w:vAlign w:val="center"/>
          </w:tcPr>
          <w:p w14:paraId="5C897B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5BB7B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80B7B" w14:textId="77777777" w:rsidTr="00220899">
        <w:tc>
          <w:tcPr>
            <w:tcW w:w="2836" w:type="dxa"/>
            <w:shd w:val="clear" w:color="auto" w:fill="D9E2F3"/>
            <w:vAlign w:val="center"/>
          </w:tcPr>
          <w:p w14:paraId="773BB22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2D8F8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72FCBF" w14:textId="77777777" w:rsidTr="00220899">
        <w:tc>
          <w:tcPr>
            <w:tcW w:w="2836" w:type="dxa"/>
            <w:shd w:val="clear" w:color="auto" w:fill="D9E2F3"/>
            <w:vAlign w:val="center"/>
          </w:tcPr>
          <w:p w14:paraId="5F0D349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A67213"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333174BB" w14:textId="77777777" w:rsidTr="00220899">
        <w:tc>
          <w:tcPr>
            <w:tcW w:w="2836" w:type="dxa"/>
            <w:shd w:val="clear" w:color="auto" w:fill="D9E2F3"/>
            <w:vAlign w:val="center"/>
          </w:tcPr>
          <w:p w14:paraId="0A570DEC"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BDC4BD"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0B57FD42"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71ABCD4" w14:textId="77777777" w:rsidTr="00220899">
        <w:tc>
          <w:tcPr>
            <w:tcW w:w="2835" w:type="dxa"/>
            <w:shd w:val="clear" w:color="auto" w:fill="D9E2F3"/>
            <w:vAlign w:val="center"/>
          </w:tcPr>
          <w:p w14:paraId="499B7F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D84B4D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2936309" w14:textId="77777777" w:rsidTr="00220899">
        <w:trPr>
          <w:trHeight w:val="1487"/>
        </w:trPr>
        <w:tc>
          <w:tcPr>
            <w:tcW w:w="2835" w:type="dxa"/>
            <w:shd w:val="clear" w:color="auto" w:fill="D9E2F3"/>
            <w:vAlign w:val="center"/>
          </w:tcPr>
          <w:p w14:paraId="77CADC5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C72FE52" w14:textId="77777777" w:rsidR="00220899" w:rsidRPr="00FD1EE4" w:rsidRDefault="00220899" w:rsidP="00220899">
            <w:pPr>
              <w:spacing w:before="240" w:after="240"/>
              <w:rPr>
                <w:rFonts w:ascii="GHEA Grapalat" w:eastAsia="GHEA Grapalat" w:hAnsi="GHEA Grapalat" w:cs="GHEA Grapalat"/>
              </w:rPr>
            </w:pPr>
          </w:p>
        </w:tc>
      </w:tr>
    </w:tbl>
    <w:p w14:paraId="0B4B228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F8349AA" w14:textId="77777777" w:rsidTr="00220899">
        <w:tc>
          <w:tcPr>
            <w:tcW w:w="2835" w:type="dxa"/>
            <w:shd w:val="clear" w:color="auto" w:fill="D9E2F3"/>
            <w:vAlign w:val="center"/>
          </w:tcPr>
          <w:p w14:paraId="5C78F2E7"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70B81E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C2D51E" w14:textId="77777777" w:rsidTr="00220899">
        <w:tc>
          <w:tcPr>
            <w:tcW w:w="2835" w:type="dxa"/>
            <w:shd w:val="clear" w:color="auto" w:fill="D9E2F3"/>
            <w:vAlign w:val="center"/>
          </w:tcPr>
          <w:p w14:paraId="6AADFB49"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8E1B8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9366F0" w14:textId="77777777" w:rsidTr="00220899">
        <w:tc>
          <w:tcPr>
            <w:tcW w:w="2835" w:type="dxa"/>
            <w:shd w:val="clear" w:color="auto" w:fill="D9E2F3"/>
            <w:vAlign w:val="center"/>
          </w:tcPr>
          <w:p w14:paraId="4276E040"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85D6EE" w14:textId="77777777" w:rsidR="00220899" w:rsidRPr="00FD1EE4" w:rsidRDefault="00220899" w:rsidP="00220899">
            <w:pPr>
              <w:spacing w:before="240" w:after="240"/>
              <w:rPr>
                <w:rFonts w:ascii="GHEA Grapalat" w:eastAsia="GHEA Grapalat" w:hAnsi="GHEA Grapalat" w:cs="GHEA Grapalat"/>
              </w:rPr>
            </w:pPr>
          </w:p>
        </w:tc>
      </w:tr>
    </w:tbl>
    <w:p w14:paraId="63E0F667" w14:textId="77777777" w:rsidR="00220899" w:rsidRPr="00FD1EE4" w:rsidRDefault="00220899" w:rsidP="00220899">
      <w:pPr>
        <w:rPr>
          <w:rFonts w:ascii="GHEA Grapalat" w:eastAsia="GHEA Grapalat" w:hAnsi="GHEA Grapalat" w:cs="GHEA Grapalat"/>
        </w:rPr>
      </w:pPr>
    </w:p>
    <w:p w14:paraId="4859B8DD"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3515E242"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395CE01"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5EBB01F" w14:textId="77777777" w:rsidTr="00220899">
        <w:tc>
          <w:tcPr>
            <w:tcW w:w="2835" w:type="dxa"/>
            <w:shd w:val="clear" w:color="auto" w:fill="D9E2F3"/>
            <w:vAlign w:val="center"/>
          </w:tcPr>
          <w:p w14:paraId="450CAF8A"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B71D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C5976D" w14:textId="77777777" w:rsidTr="00220899">
        <w:tc>
          <w:tcPr>
            <w:tcW w:w="2835" w:type="dxa"/>
            <w:shd w:val="clear" w:color="auto" w:fill="D9E2F3"/>
            <w:vAlign w:val="center"/>
          </w:tcPr>
          <w:p w14:paraId="0DD061F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4C00C1" w14:textId="77777777" w:rsidR="00220899" w:rsidRPr="00FD1EE4" w:rsidRDefault="00220899" w:rsidP="00220899">
            <w:pPr>
              <w:spacing w:before="240" w:after="240"/>
              <w:rPr>
                <w:rFonts w:ascii="GHEA Grapalat" w:eastAsia="GHEA Grapalat" w:hAnsi="GHEA Grapalat" w:cs="GHEA Grapalat"/>
              </w:rPr>
            </w:pPr>
          </w:p>
        </w:tc>
      </w:tr>
    </w:tbl>
    <w:p w14:paraId="7B4EE39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C5A6C2" w14:textId="77777777" w:rsidTr="00220899">
        <w:tc>
          <w:tcPr>
            <w:tcW w:w="2835" w:type="dxa"/>
            <w:shd w:val="clear" w:color="auto" w:fill="D9E2F3"/>
            <w:vAlign w:val="center"/>
          </w:tcPr>
          <w:p w14:paraId="1C7F3F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E2B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393D2D" w14:textId="77777777" w:rsidTr="00220899">
        <w:tc>
          <w:tcPr>
            <w:tcW w:w="2835" w:type="dxa"/>
            <w:shd w:val="clear" w:color="auto" w:fill="D9E2F3"/>
            <w:vAlign w:val="center"/>
          </w:tcPr>
          <w:p w14:paraId="359B1A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677D2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F92F19" w14:textId="77777777" w:rsidTr="00220899">
        <w:tc>
          <w:tcPr>
            <w:tcW w:w="2835" w:type="dxa"/>
            <w:shd w:val="clear" w:color="auto" w:fill="D9E2F3"/>
            <w:vAlign w:val="center"/>
          </w:tcPr>
          <w:p w14:paraId="21ECB2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85D9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5B71BE" w14:textId="77777777" w:rsidTr="00220899">
        <w:tc>
          <w:tcPr>
            <w:tcW w:w="2835" w:type="dxa"/>
            <w:shd w:val="clear" w:color="auto" w:fill="D9E2F3"/>
            <w:vAlign w:val="center"/>
          </w:tcPr>
          <w:p w14:paraId="6790C99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929B4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7C7A4AE" w14:textId="77777777" w:rsidTr="00220899">
        <w:tc>
          <w:tcPr>
            <w:tcW w:w="2835" w:type="dxa"/>
            <w:shd w:val="clear" w:color="auto" w:fill="D9E2F3"/>
            <w:vAlign w:val="center"/>
          </w:tcPr>
          <w:p w14:paraId="2E27716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3614C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B860013" w14:textId="77777777" w:rsidTr="00220899">
        <w:trPr>
          <w:trHeight w:val="1361"/>
        </w:trPr>
        <w:tc>
          <w:tcPr>
            <w:tcW w:w="2835" w:type="dxa"/>
            <w:shd w:val="clear" w:color="auto" w:fill="D9E2F3"/>
            <w:vAlign w:val="center"/>
          </w:tcPr>
          <w:p w14:paraId="51057C4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7CA9A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7F4007" w14:textId="77777777" w:rsidTr="00220899">
        <w:tc>
          <w:tcPr>
            <w:tcW w:w="2835" w:type="dxa"/>
            <w:shd w:val="clear" w:color="auto" w:fill="D9E2F3"/>
            <w:vAlign w:val="center"/>
          </w:tcPr>
          <w:p w14:paraId="5EBDDBE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90DB2" w14:textId="77777777" w:rsidR="00220899" w:rsidRPr="00FD1EE4" w:rsidRDefault="00220899" w:rsidP="00220899">
            <w:pPr>
              <w:spacing w:before="240" w:after="240"/>
              <w:rPr>
                <w:rFonts w:ascii="GHEA Grapalat" w:eastAsia="GHEA Grapalat" w:hAnsi="GHEA Grapalat" w:cs="GHEA Grapalat"/>
              </w:rPr>
            </w:pPr>
          </w:p>
        </w:tc>
      </w:tr>
    </w:tbl>
    <w:p w14:paraId="30C828A2"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5C9F199" w14:textId="77777777" w:rsidTr="00220899">
        <w:tc>
          <w:tcPr>
            <w:tcW w:w="2836" w:type="dxa"/>
            <w:shd w:val="clear" w:color="auto" w:fill="D9E2F3"/>
            <w:vAlign w:val="center"/>
          </w:tcPr>
          <w:p w14:paraId="09CB8B66"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0AF72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D09D536" w14:textId="77777777" w:rsidTr="00220899">
        <w:tc>
          <w:tcPr>
            <w:tcW w:w="2836" w:type="dxa"/>
            <w:shd w:val="clear" w:color="auto" w:fill="D9E2F3"/>
            <w:vAlign w:val="center"/>
          </w:tcPr>
          <w:p w14:paraId="6F464FC6"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6F4CEC"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3E6EC74"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D4565DE"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A61A2AE"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EAACD6B"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F12E818" w14:textId="77777777" w:rsidTr="00220899">
        <w:tc>
          <w:tcPr>
            <w:tcW w:w="2837" w:type="dxa"/>
            <w:shd w:val="clear" w:color="auto" w:fill="D9E2F3"/>
            <w:vAlign w:val="center"/>
          </w:tcPr>
          <w:p w14:paraId="0997646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F397C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FDFD5A5" w14:textId="77777777" w:rsidTr="00220899">
        <w:tc>
          <w:tcPr>
            <w:tcW w:w="2837" w:type="dxa"/>
            <w:shd w:val="clear" w:color="auto" w:fill="D9E2F3"/>
            <w:vAlign w:val="center"/>
          </w:tcPr>
          <w:p w14:paraId="635E8DA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6DFF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FB226F" w14:textId="77777777" w:rsidTr="00220899">
        <w:tc>
          <w:tcPr>
            <w:tcW w:w="2837" w:type="dxa"/>
            <w:shd w:val="clear" w:color="auto" w:fill="D9E2F3"/>
            <w:vAlign w:val="center"/>
          </w:tcPr>
          <w:p w14:paraId="0913EEF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C238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3DE3BA" w14:textId="77777777" w:rsidTr="00220899">
        <w:tc>
          <w:tcPr>
            <w:tcW w:w="2837" w:type="dxa"/>
            <w:shd w:val="clear" w:color="auto" w:fill="D9E2F3"/>
            <w:vAlign w:val="center"/>
          </w:tcPr>
          <w:p w14:paraId="3A64D3B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19FF32"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5600F76"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E5649C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4476A63" w14:textId="77777777" w:rsidTr="00220899">
        <w:tc>
          <w:tcPr>
            <w:tcW w:w="2837" w:type="dxa"/>
            <w:shd w:val="clear" w:color="auto" w:fill="D9E2F3"/>
            <w:vAlign w:val="center"/>
          </w:tcPr>
          <w:p w14:paraId="5F5A71F9"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D34D4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9A86DD" w14:textId="77777777" w:rsidTr="00220899">
        <w:tc>
          <w:tcPr>
            <w:tcW w:w="2837" w:type="dxa"/>
            <w:shd w:val="clear" w:color="auto" w:fill="D9E2F3"/>
            <w:vAlign w:val="center"/>
          </w:tcPr>
          <w:p w14:paraId="22C9458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E7C7B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45151C" w14:textId="77777777" w:rsidTr="00220899">
        <w:tc>
          <w:tcPr>
            <w:tcW w:w="2837" w:type="dxa"/>
            <w:shd w:val="clear" w:color="auto" w:fill="D9E2F3"/>
            <w:vAlign w:val="center"/>
          </w:tcPr>
          <w:p w14:paraId="4B3489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99D1B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17074B" w14:textId="77777777" w:rsidTr="00220899">
        <w:tc>
          <w:tcPr>
            <w:tcW w:w="2837" w:type="dxa"/>
            <w:shd w:val="clear" w:color="auto" w:fill="D9E2F3"/>
            <w:vAlign w:val="center"/>
          </w:tcPr>
          <w:p w14:paraId="0447ADF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EA7C14"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A6FBCE"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57FB2F2"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7F00BA90"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A021F8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EEECD1A" w14:textId="77777777" w:rsidTr="00220899">
        <w:tc>
          <w:tcPr>
            <w:tcW w:w="2836" w:type="dxa"/>
            <w:shd w:val="clear" w:color="auto" w:fill="D9E2F3"/>
            <w:vAlign w:val="center"/>
          </w:tcPr>
          <w:p w14:paraId="1E8113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E186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2AC296" w14:textId="77777777" w:rsidTr="00220899">
        <w:tc>
          <w:tcPr>
            <w:tcW w:w="2836" w:type="dxa"/>
            <w:shd w:val="clear" w:color="auto" w:fill="D9E2F3"/>
            <w:vAlign w:val="center"/>
          </w:tcPr>
          <w:p w14:paraId="0A3F3F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775ED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960684" w14:textId="77777777" w:rsidTr="00220899">
        <w:tc>
          <w:tcPr>
            <w:tcW w:w="2836" w:type="dxa"/>
            <w:shd w:val="clear" w:color="auto" w:fill="D9E2F3"/>
            <w:vAlign w:val="center"/>
          </w:tcPr>
          <w:p w14:paraId="7D77C0B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283C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254A1E" w14:textId="77777777" w:rsidTr="00220899">
        <w:tc>
          <w:tcPr>
            <w:tcW w:w="2836" w:type="dxa"/>
            <w:shd w:val="clear" w:color="auto" w:fill="D9E2F3"/>
            <w:vAlign w:val="center"/>
          </w:tcPr>
          <w:p w14:paraId="1684A66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F1B7C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0ED98B" w14:textId="77777777" w:rsidTr="00220899">
        <w:tc>
          <w:tcPr>
            <w:tcW w:w="2836" w:type="dxa"/>
            <w:shd w:val="clear" w:color="auto" w:fill="D9E2F3"/>
            <w:vAlign w:val="center"/>
          </w:tcPr>
          <w:p w14:paraId="36992E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A90A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B2D6C3" w14:textId="77777777" w:rsidTr="00220899">
        <w:tc>
          <w:tcPr>
            <w:tcW w:w="2836" w:type="dxa"/>
            <w:shd w:val="clear" w:color="auto" w:fill="D9E2F3"/>
            <w:vAlign w:val="center"/>
          </w:tcPr>
          <w:p w14:paraId="59BC894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EA61B3" w14:textId="77777777" w:rsidR="00220899" w:rsidRPr="00FD1EE4" w:rsidRDefault="00220899" w:rsidP="00220899">
            <w:pPr>
              <w:spacing w:before="240" w:after="240"/>
              <w:rPr>
                <w:rFonts w:ascii="GHEA Grapalat" w:eastAsia="GHEA Grapalat" w:hAnsi="GHEA Grapalat" w:cs="GHEA Grapalat"/>
              </w:rPr>
            </w:pPr>
          </w:p>
        </w:tc>
      </w:tr>
    </w:tbl>
    <w:p w14:paraId="29E5BC4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590707EB" w14:textId="77777777" w:rsidTr="00CF15DB">
        <w:tc>
          <w:tcPr>
            <w:tcW w:w="2977" w:type="dxa"/>
            <w:shd w:val="clear" w:color="auto" w:fill="D9E2F3"/>
            <w:vAlign w:val="center"/>
          </w:tcPr>
          <w:p w14:paraId="6D75980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357593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C77EF81" w14:textId="77777777" w:rsidTr="00CF15DB">
        <w:tc>
          <w:tcPr>
            <w:tcW w:w="2977" w:type="dxa"/>
            <w:shd w:val="clear" w:color="auto" w:fill="D9E2F3"/>
            <w:vAlign w:val="center"/>
          </w:tcPr>
          <w:p w14:paraId="7DC7BA4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24141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254C293" w14:textId="77777777" w:rsidTr="00CF15DB">
        <w:tc>
          <w:tcPr>
            <w:tcW w:w="2977" w:type="dxa"/>
            <w:shd w:val="clear" w:color="auto" w:fill="D9E2F3"/>
            <w:vAlign w:val="center"/>
          </w:tcPr>
          <w:p w14:paraId="302BF9E9"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21F35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268A60" w14:textId="77777777" w:rsidTr="00CF15DB">
        <w:tc>
          <w:tcPr>
            <w:tcW w:w="2977" w:type="dxa"/>
            <w:shd w:val="clear" w:color="auto" w:fill="D9E2F3"/>
            <w:vAlign w:val="center"/>
          </w:tcPr>
          <w:p w14:paraId="28B94F08"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819A04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FE5BA7" w14:textId="77777777" w:rsidTr="00CF15DB">
        <w:tc>
          <w:tcPr>
            <w:tcW w:w="2977" w:type="dxa"/>
            <w:shd w:val="clear" w:color="auto" w:fill="D9E2F3"/>
            <w:vAlign w:val="center"/>
          </w:tcPr>
          <w:p w14:paraId="739762C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1B49D2C" w14:textId="77777777" w:rsidR="00220899" w:rsidRPr="00FD1EE4" w:rsidRDefault="00220899" w:rsidP="00220899">
            <w:pPr>
              <w:spacing w:before="240" w:after="240"/>
              <w:rPr>
                <w:rFonts w:ascii="GHEA Grapalat" w:eastAsia="GHEA Grapalat" w:hAnsi="GHEA Grapalat" w:cs="GHEA Grapalat"/>
              </w:rPr>
            </w:pPr>
          </w:p>
        </w:tc>
      </w:tr>
    </w:tbl>
    <w:p w14:paraId="310EF820"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2038074" w14:textId="77777777" w:rsidTr="00220899">
        <w:tc>
          <w:tcPr>
            <w:tcW w:w="2943" w:type="dxa"/>
            <w:shd w:val="clear" w:color="auto" w:fill="D9E2F3"/>
            <w:vAlign w:val="center"/>
          </w:tcPr>
          <w:p w14:paraId="2651B10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0125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C41D71" w14:textId="77777777" w:rsidTr="00220899">
        <w:tc>
          <w:tcPr>
            <w:tcW w:w="2943" w:type="dxa"/>
            <w:shd w:val="clear" w:color="auto" w:fill="D9E2F3"/>
            <w:vAlign w:val="center"/>
          </w:tcPr>
          <w:p w14:paraId="0B63E54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25F36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B30091" w14:textId="77777777" w:rsidTr="00220899">
        <w:tc>
          <w:tcPr>
            <w:tcW w:w="2943" w:type="dxa"/>
            <w:shd w:val="clear" w:color="auto" w:fill="D9E2F3"/>
            <w:vAlign w:val="center"/>
          </w:tcPr>
          <w:p w14:paraId="23AA730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D0AF05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B4B9CF" w14:textId="77777777" w:rsidTr="00220899">
        <w:tc>
          <w:tcPr>
            <w:tcW w:w="2943" w:type="dxa"/>
            <w:shd w:val="clear" w:color="auto" w:fill="D9E2F3"/>
            <w:vAlign w:val="center"/>
          </w:tcPr>
          <w:p w14:paraId="79296EAC"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87BEEF" w14:textId="77777777" w:rsidR="00220899" w:rsidRPr="00FD1EE4" w:rsidRDefault="00220899" w:rsidP="00220899">
            <w:pPr>
              <w:spacing w:before="240" w:after="240"/>
              <w:rPr>
                <w:rFonts w:ascii="GHEA Grapalat" w:eastAsia="GHEA Grapalat" w:hAnsi="GHEA Grapalat" w:cs="GHEA Grapalat"/>
              </w:rPr>
            </w:pPr>
          </w:p>
        </w:tc>
      </w:tr>
    </w:tbl>
    <w:p w14:paraId="4748EBA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5CD39281" w14:textId="77777777" w:rsidTr="00220899">
        <w:tc>
          <w:tcPr>
            <w:tcW w:w="2837" w:type="dxa"/>
            <w:shd w:val="clear" w:color="auto" w:fill="D9E2F3"/>
            <w:vAlign w:val="center"/>
          </w:tcPr>
          <w:p w14:paraId="53853B0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35B7A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BF89F8" w14:textId="77777777" w:rsidTr="00220899">
        <w:tc>
          <w:tcPr>
            <w:tcW w:w="2837" w:type="dxa"/>
            <w:shd w:val="clear" w:color="auto" w:fill="D9E2F3"/>
            <w:vAlign w:val="center"/>
          </w:tcPr>
          <w:p w14:paraId="3BA83CF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37FBB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D9894F" w14:textId="77777777" w:rsidTr="00220899">
        <w:tc>
          <w:tcPr>
            <w:tcW w:w="2837" w:type="dxa"/>
            <w:shd w:val="clear" w:color="auto" w:fill="D9E2F3"/>
            <w:vAlign w:val="center"/>
          </w:tcPr>
          <w:p w14:paraId="551CD2A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CAF9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F737EB" w14:textId="77777777" w:rsidTr="00220899">
        <w:tc>
          <w:tcPr>
            <w:tcW w:w="2837" w:type="dxa"/>
            <w:shd w:val="clear" w:color="auto" w:fill="D9E2F3"/>
            <w:vAlign w:val="center"/>
          </w:tcPr>
          <w:p w14:paraId="7A759AA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B9E0F1" w14:textId="77777777" w:rsidR="00220899" w:rsidRPr="00FD1EE4" w:rsidRDefault="00220899" w:rsidP="00220899">
            <w:pPr>
              <w:spacing w:before="240" w:after="240"/>
              <w:rPr>
                <w:rFonts w:ascii="GHEA Grapalat" w:eastAsia="GHEA Grapalat" w:hAnsi="GHEA Grapalat" w:cs="GHEA Grapalat"/>
              </w:rPr>
            </w:pPr>
          </w:p>
        </w:tc>
      </w:tr>
    </w:tbl>
    <w:p w14:paraId="14291F52"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A807B63" w14:textId="77777777" w:rsidTr="00220899">
        <w:trPr>
          <w:trHeight w:val="924"/>
        </w:trPr>
        <w:tc>
          <w:tcPr>
            <w:tcW w:w="9016" w:type="dxa"/>
            <w:gridSpan w:val="2"/>
            <w:vAlign w:val="center"/>
          </w:tcPr>
          <w:p w14:paraId="08A34451" w14:textId="77777777" w:rsidR="00220899" w:rsidRPr="00FD1EE4" w:rsidRDefault="00AD3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4CE77002" w14:textId="77777777" w:rsidTr="00220899">
        <w:trPr>
          <w:trHeight w:val="684"/>
        </w:trPr>
        <w:tc>
          <w:tcPr>
            <w:tcW w:w="4508" w:type="dxa"/>
            <w:shd w:val="clear" w:color="auto" w:fill="D9E2F3"/>
            <w:vAlign w:val="center"/>
          </w:tcPr>
          <w:p w14:paraId="2E0A8C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B787F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924B2F" w14:textId="77777777" w:rsidTr="00220899">
        <w:trPr>
          <w:trHeight w:val="1282"/>
        </w:trPr>
        <w:tc>
          <w:tcPr>
            <w:tcW w:w="4508" w:type="dxa"/>
            <w:shd w:val="clear" w:color="auto" w:fill="D9E2F3"/>
            <w:vAlign w:val="center"/>
          </w:tcPr>
          <w:p w14:paraId="65C0EAC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4FC676E" w14:textId="77777777" w:rsidR="00220899" w:rsidRPr="006B364D"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218C033" w14:textId="77777777" w:rsidR="00220899" w:rsidRPr="00F10CBA"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31DDA5FC" w14:textId="77777777" w:rsidTr="00220899">
        <w:tc>
          <w:tcPr>
            <w:tcW w:w="9016" w:type="dxa"/>
            <w:gridSpan w:val="2"/>
            <w:vAlign w:val="center"/>
          </w:tcPr>
          <w:p w14:paraId="795AF7B4"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100E789" w14:textId="77777777" w:rsidTr="00220899">
        <w:tc>
          <w:tcPr>
            <w:tcW w:w="9016" w:type="dxa"/>
            <w:gridSpan w:val="2"/>
            <w:vAlign w:val="center"/>
          </w:tcPr>
          <w:p w14:paraId="1F35761D" w14:textId="77777777" w:rsidR="00220899" w:rsidRPr="00FD1EE4" w:rsidRDefault="00AD3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7ABF6B0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9A6CEF9" w14:textId="77777777" w:rsidTr="00220899">
        <w:trPr>
          <w:trHeight w:val="924"/>
        </w:trPr>
        <w:tc>
          <w:tcPr>
            <w:tcW w:w="9016" w:type="dxa"/>
            <w:gridSpan w:val="2"/>
            <w:vAlign w:val="center"/>
          </w:tcPr>
          <w:p w14:paraId="1C79D9D7" w14:textId="77777777" w:rsidR="00220899" w:rsidRPr="00FD1EE4" w:rsidRDefault="00AD3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7CEE8D70" w14:textId="77777777" w:rsidTr="00220899">
        <w:trPr>
          <w:trHeight w:val="684"/>
        </w:trPr>
        <w:tc>
          <w:tcPr>
            <w:tcW w:w="4508" w:type="dxa"/>
            <w:shd w:val="clear" w:color="auto" w:fill="D9E2F3"/>
            <w:vAlign w:val="center"/>
          </w:tcPr>
          <w:p w14:paraId="5F5ECCF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EA2D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B940FC0" w14:textId="77777777" w:rsidTr="00220899">
        <w:trPr>
          <w:trHeight w:val="1282"/>
        </w:trPr>
        <w:tc>
          <w:tcPr>
            <w:tcW w:w="4508" w:type="dxa"/>
            <w:shd w:val="clear" w:color="auto" w:fill="D9E2F3"/>
            <w:vAlign w:val="center"/>
          </w:tcPr>
          <w:p w14:paraId="66B5023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1D90F" w14:textId="77777777" w:rsidR="00220899" w:rsidRPr="00C843BA"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90E453" w14:textId="77777777" w:rsidR="00220899" w:rsidRPr="00C843BA"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35840814" w14:textId="77777777" w:rsidTr="00220899">
        <w:tc>
          <w:tcPr>
            <w:tcW w:w="9016" w:type="dxa"/>
            <w:gridSpan w:val="2"/>
            <w:vAlign w:val="center"/>
          </w:tcPr>
          <w:p w14:paraId="7A2D4384"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3FB504D4" w14:textId="77777777" w:rsidTr="00220899">
        <w:tc>
          <w:tcPr>
            <w:tcW w:w="9016" w:type="dxa"/>
            <w:gridSpan w:val="2"/>
            <w:vAlign w:val="center"/>
          </w:tcPr>
          <w:p w14:paraId="2536BB1D"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3C8408E8" w14:textId="77777777" w:rsidTr="00220899">
        <w:tc>
          <w:tcPr>
            <w:tcW w:w="9016" w:type="dxa"/>
            <w:gridSpan w:val="2"/>
            <w:vAlign w:val="center"/>
          </w:tcPr>
          <w:p w14:paraId="1E8702D3"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0241A67D" w14:textId="77777777" w:rsidTr="00220899">
        <w:tc>
          <w:tcPr>
            <w:tcW w:w="9016" w:type="dxa"/>
            <w:gridSpan w:val="2"/>
            <w:vAlign w:val="center"/>
          </w:tcPr>
          <w:p w14:paraId="30568539" w14:textId="77777777" w:rsidR="00220899" w:rsidRPr="00FD1EE4" w:rsidRDefault="00AD389F"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B9CC78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EAE391F" w14:textId="77777777" w:rsidTr="00220899">
        <w:tc>
          <w:tcPr>
            <w:tcW w:w="2837" w:type="dxa"/>
            <w:shd w:val="clear" w:color="auto" w:fill="D9E2F3"/>
            <w:vAlign w:val="center"/>
          </w:tcPr>
          <w:p w14:paraId="389F4FC7"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C4459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E9E08A" w14:textId="77777777" w:rsidTr="00220899">
        <w:tc>
          <w:tcPr>
            <w:tcW w:w="2837" w:type="dxa"/>
            <w:shd w:val="clear" w:color="auto" w:fill="D9E2F3"/>
            <w:vAlign w:val="center"/>
          </w:tcPr>
          <w:p w14:paraId="0CD24BDB"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4D21E" w14:textId="77777777" w:rsidR="00220899" w:rsidRPr="00B23852"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5EDC6A2" w14:textId="77777777" w:rsidR="00220899" w:rsidRPr="00FD1EE4" w:rsidRDefault="00AD389F"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7BED48E6" w14:textId="77777777" w:rsidTr="00220899">
        <w:tc>
          <w:tcPr>
            <w:tcW w:w="2837" w:type="dxa"/>
            <w:shd w:val="clear" w:color="auto" w:fill="D9E2F3"/>
            <w:vAlign w:val="center"/>
          </w:tcPr>
          <w:p w14:paraId="6057BDA3"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12F633" w14:textId="77777777" w:rsidR="00220899" w:rsidRPr="005600B4"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F7BD027" w14:textId="77777777" w:rsidR="00220899" w:rsidRPr="005600B4" w:rsidRDefault="00AD3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59128C9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7362060" w14:textId="77777777" w:rsidTr="00220899">
        <w:tc>
          <w:tcPr>
            <w:tcW w:w="2837" w:type="dxa"/>
            <w:shd w:val="clear" w:color="auto" w:fill="D9E2F3"/>
            <w:vAlign w:val="center"/>
          </w:tcPr>
          <w:p w14:paraId="37A7C85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ABD32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E25D8E" w14:textId="77777777" w:rsidTr="00220899">
        <w:tc>
          <w:tcPr>
            <w:tcW w:w="2837" w:type="dxa"/>
            <w:shd w:val="clear" w:color="auto" w:fill="D9E2F3"/>
            <w:vAlign w:val="center"/>
          </w:tcPr>
          <w:p w14:paraId="4284BBD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2642EC" w14:textId="77777777" w:rsidR="00220899" w:rsidRPr="00FD1EE4" w:rsidRDefault="00220899" w:rsidP="00220899">
            <w:pPr>
              <w:spacing w:before="240" w:after="240"/>
              <w:rPr>
                <w:rFonts w:ascii="GHEA Grapalat" w:eastAsia="GHEA Grapalat" w:hAnsi="GHEA Grapalat" w:cs="GHEA Grapalat"/>
              </w:rPr>
            </w:pPr>
          </w:p>
        </w:tc>
      </w:tr>
    </w:tbl>
    <w:p w14:paraId="462BFA4F"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2E8DDB"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504C64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BF17015" w14:textId="77777777" w:rsidTr="00220899">
        <w:tc>
          <w:tcPr>
            <w:tcW w:w="2835" w:type="dxa"/>
            <w:shd w:val="clear" w:color="auto" w:fill="D9E2F3"/>
            <w:vAlign w:val="center"/>
          </w:tcPr>
          <w:p w14:paraId="133762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D2E6E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48781D" w14:textId="77777777" w:rsidTr="00220899">
        <w:tc>
          <w:tcPr>
            <w:tcW w:w="2835" w:type="dxa"/>
            <w:shd w:val="clear" w:color="auto" w:fill="D9E2F3"/>
            <w:vAlign w:val="center"/>
          </w:tcPr>
          <w:p w14:paraId="48659DA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D3F0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229D20" w14:textId="77777777" w:rsidTr="00220899">
        <w:tc>
          <w:tcPr>
            <w:tcW w:w="2835" w:type="dxa"/>
            <w:shd w:val="clear" w:color="auto" w:fill="D9E2F3"/>
            <w:vAlign w:val="center"/>
          </w:tcPr>
          <w:p w14:paraId="6034D8C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6C7DC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6FB527" w14:textId="77777777" w:rsidTr="00220899">
        <w:tc>
          <w:tcPr>
            <w:tcW w:w="2835" w:type="dxa"/>
            <w:shd w:val="clear" w:color="auto" w:fill="D9E2F3"/>
            <w:vAlign w:val="center"/>
          </w:tcPr>
          <w:p w14:paraId="29F2C04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0C7FE3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BEC826" w14:textId="77777777" w:rsidTr="00220899">
        <w:tc>
          <w:tcPr>
            <w:tcW w:w="2835" w:type="dxa"/>
            <w:shd w:val="clear" w:color="auto" w:fill="D9E2F3"/>
            <w:vAlign w:val="center"/>
          </w:tcPr>
          <w:p w14:paraId="1F8596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DB28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4C0D71" w14:textId="77777777" w:rsidTr="00220899">
        <w:tc>
          <w:tcPr>
            <w:tcW w:w="2835" w:type="dxa"/>
            <w:shd w:val="clear" w:color="auto" w:fill="D9E2F3"/>
            <w:vAlign w:val="center"/>
          </w:tcPr>
          <w:p w14:paraId="0E1113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0230A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978EFD" w14:textId="77777777" w:rsidTr="00220899">
        <w:tc>
          <w:tcPr>
            <w:tcW w:w="2835" w:type="dxa"/>
            <w:shd w:val="clear" w:color="auto" w:fill="D9E2F3"/>
            <w:vAlign w:val="center"/>
          </w:tcPr>
          <w:p w14:paraId="4FAC6E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1D1ABD" w14:textId="77777777" w:rsidR="00220899" w:rsidRPr="00FD1EE4" w:rsidRDefault="00220899" w:rsidP="00220899">
            <w:pPr>
              <w:spacing w:before="240" w:after="240"/>
              <w:rPr>
                <w:rFonts w:ascii="GHEA Grapalat" w:eastAsia="GHEA Grapalat" w:hAnsi="GHEA Grapalat" w:cs="GHEA Grapalat"/>
              </w:rPr>
            </w:pPr>
          </w:p>
        </w:tc>
      </w:tr>
    </w:tbl>
    <w:p w14:paraId="195560F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8D40FE4" w14:textId="77777777" w:rsidTr="00220899">
        <w:trPr>
          <w:trHeight w:val="853"/>
        </w:trPr>
        <w:tc>
          <w:tcPr>
            <w:tcW w:w="2835" w:type="dxa"/>
            <w:vMerge w:val="restart"/>
            <w:shd w:val="clear" w:color="auto" w:fill="D9E2F3"/>
            <w:vAlign w:val="center"/>
          </w:tcPr>
          <w:p w14:paraId="7B74E001"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DC27A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E92B07" w14:textId="77777777" w:rsidTr="00220899">
        <w:trPr>
          <w:trHeight w:val="850"/>
        </w:trPr>
        <w:tc>
          <w:tcPr>
            <w:tcW w:w="2835" w:type="dxa"/>
            <w:vMerge/>
            <w:shd w:val="clear" w:color="auto" w:fill="D9E2F3"/>
            <w:vAlign w:val="center"/>
          </w:tcPr>
          <w:p w14:paraId="3A7277B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88C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D69539" w14:textId="77777777" w:rsidTr="00220899">
        <w:trPr>
          <w:trHeight w:val="850"/>
        </w:trPr>
        <w:tc>
          <w:tcPr>
            <w:tcW w:w="2835" w:type="dxa"/>
            <w:vMerge/>
            <w:shd w:val="clear" w:color="auto" w:fill="D9E2F3"/>
            <w:vAlign w:val="center"/>
          </w:tcPr>
          <w:p w14:paraId="11247A2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6EA5A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D034C4" w14:textId="77777777" w:rsidTr="00220899">
        <w:trPr>
          <w:trHeight w:val="850"/>
        </w:trPr>
        <w:tc>
          <w:tcPr>
            <w:tcW w:w="2835" w:type="dxa"/>
            <w:vMerge/>
            <w:shd w:val="clear" w:color="auto" w:fill="D9E2F3"/>
            <w:vAlign w:val="center"/>
          </w:tcPr>
          <w:p w14:paraId="4D27681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D1705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30B161" w14:textId="77777777" w:rsidTr="00220899">
        <w:trPr>
          <w:trHeight w:val="850"/>
        </w:trPr>
        <w:tc>
          <w:tcPr>
            <w:tcW w:w="2835" w:type="dxa"/>
            <w:vMerge/>
            <w:shd w:val="clear" w:color="auto" w:fill="D9E2F3"/>
            <w:vAlign w:val="center"/>
          </w:tcPr>
          <w:p w14:paraId="4A8517A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E909FA" w14:textId="77777777" w:rsidR="00220899" w:rsidRPr="00FD1EE4" w:rsidRDefault="00220899" w:rsidP="00220899">
            <w:pPr>
              <w:spacing w:before="240" w:after="240"/>
              <w:rPr>
                <w:rFonts w:ascii="GHEA Grapalat" w:eastAsia="GHEA Grapalat" w:hAnsi="GHEA Grapalat" w:cs="GHEA Grapalat"/>
              </w:rPr>
            </w:pPr>
          </w:p>
        </w:tc>
      </w:tr>
    </w:tbl>
    <w:p w14:paraId="5011D64A"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8DF7D4B" w14:textId="77777777" w:rsidTr="00220899">
        <w:tc>
          <w:tcPr>
            <w:tcW w:w="2835" w:type="dxa"/>
            <w:shd w:val="clear" w:color="auto" w:fill="D9E2F3"/>
            <w:vAlign w:val="center"/>
          </w:tcPr>
          <w:p w14:paraId="5756BF0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EC64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BE8BE1" w14:textId="77777777" w:rsidTr="00220899">
        <w:tc>
          <w:tcPr>
            <w:tcW w:w="2835" w:type="dxa"/>
            <w:shd w:val="clear" w:color="auto" w:fill="D9E2F3"/>
            <w:vAlign w:val="center"/>
          </w:tcPr>
          <w:p w14:paraId="40D6796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FCC92C" w14:textId="77777777" w:rsidR="00220899" w:rsidRPr="00FD1EE4" w:rsidRDefault="00220899" w:rsidP="00220899">
            <w:pPr>
              <w:spacing w:before="240" w:after="240"/>
              <w:rPr>
                <w:rFonts w:ascii="GHEA Grapalat" w:eastAsia="GHEA Grapalat" w:hAnsi="GHEA Grapalat" w:cs="GHEA Grapalat"/>
              </w:rPr>
            </w:pPr>
          </w:p>
        </w:tc>
      </w:tr>
    </w:tbl>
    <w:p w14:paraId="230909FC"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CD0DAD2"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120E9CA7" w14:textId="77777777" w:rsidTr="00220899">
        <w:tc>
          <w:tcPr>
            <w:tcW w:w="9016" w:type="dxa"/>
            <w:shd w:val="clear" w:color="auto" w:fill="DBE5F1" w:themeFill="accent1" w:themeFillTint="33"/>
          </w:tcPr>
          <w:p w14:paraId="63676EB2"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A5DFE40" w14:textId="77777777" w:rsidTr="00220899">
        <w:trPr>
          <w:trHeight w:val="10187"/>
        </w:trPr>
        <w:tc>
          <w:tcPr>
            <w:tcW w:w="9016" w:type="dxa"/>
          </w:tcPr>
          <w:p w14:paraId="559C5B0E" w14:textId="77777777" w:rsidR="00220899" w:rsidRPr="00FD1EE4" w:rsidRDefault="00220899" w:rsidP="00220899">
            <w:pPr>
              <w:rPr>
                <w:rFonts w:ascii="GHEA Grapalat" w:eastAsia="GHEA Grapalat" w:hAnsi="GHEA Grapalat" w:cs="GHEA Grapalat"/>
                <w:b/>
                <w:color w:val="000000"/>
              </w:rPr>
            </w:pPr>
          </w:p>
        </w:tc>
      </w:tr>
    </w:tbl>
    <w:p w14:paraId="32EFD91C"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3668C450" w14:textId="77777777" w:rsidR="00220899" w:rsidRDefault="00220899" w:rsidP="00220899">
      <w:pPr>
        <w:rPr>
          <w:rFonts w:ascii="GHEA Grapalat" w:hAnsi="GHEA Grapalat"/>
          <w:b/>
        </w:rPr>
      </w:pPr>
    </w:p>
    <w:p w14:paraId="6C40134B" w14:textId="77777777" w:rsidR="00220899" w:rsidRDefault="00220899" w:rsidP="00220899">
      <w:pPr>
        <w:rPr>
          <w:rFonts w:ascii="GHEA Grapalat" w:hAnsi="GHEA Grapalat"/>
          <w:b/>
        </w:rPr>
      </w:pPr>
      <w:r>
        <w:rPr>
          <w:rFonts w:ascii="GHEA Grapalat" w:hAnsi="GHEA Grapalat"/>
          <w:b/>
        </w:rPr>
        <w:br w:type="page"/>
      </w:r>
    </w:p>
    <w:p w14:paraId="7131031A"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50FB27" w14:textId="77777777" w:rsidR="00220899" w:rsidRPr="00490465" w:rsidRDefault="00220899" w:rsidP="00220899">
      <w:pPr>
        <w:spacing w:line="360" w:lineRule="auto"/>
        <w:jc w:val="center"/>
        <w:rPr>
          <w:rFonts w:ascii="GHEA Grapalat" w:hAnsi="GHEA Grapalat"/>
          <w:b/>
          <w:sz w:val="28"/>
          <w:szCs w:val="28"/>
          <w:lang w:val="hy-AM"/>
        </w:rPr>
      </w:pPr>
    </w:p>
    <w:p w14:paraId="3DBFC0A3"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4E1346"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460F10"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0BCC036"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6D952"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6BE273"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DB307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DE30A5"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FD22B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2A0BEB"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111801C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07F23F"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8E55061"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49458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FCE69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2262E0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C19FC9"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w:t>
      </w:r>
      <w:r w:rsidRPr="00092E73">
        <w:rPr>
          <w:rFonts w:ascii="GHEA Grapalat" w:hAnsi="GHEA Grapalat"/>
        </w:rPr>
        <w:lastRenderedPageBreak/>
        <w:t xml:space="preserve">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1BAD8C"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8DDC84C"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F59EFC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850EC9B"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91B0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71CCAD4"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69DFF8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5FE58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F675C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511B43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3BF9D9"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ECDF7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0448AD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08FAB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BCEDC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B670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w:t>
      </w:r>
      <w:r w:rsidRPr="00092E73">
        <w:rPr>
          <w:rFonts w:ascii="GHEA Grapalat" w:hAnsi="GHEA Grapalat"/>
        </w:rPr>
        <w:lastRenderedPageBreak/>
        <w:t xml:space="preserve">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BAD438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1054C4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134CAB72" w14:textId="77777777" w:rsidR="00220899" w:rsidRDefault="00220899" w:rsidP="00220899">
      <w:pPr>
        <w:contextualSpacing/>
        <w:jc w:val="both"/>
        <w:rPr>
          <w:rFonts w:ascii="GHEA Grapalat" w:hAnsi="GHEA Grapalat"/>
          <w:sz w:val="28"/>
          <w:szCs w:val="28"/>
        </w:rPr>
      </w:pPr>
    </w:p>
    <w:p w14:paraId="7F59F1DA" w14:textId="77777777" w:rsidR="00220899" w:rsidRDefault="00220899" w:rsidP="00220899">
      <w:pPr>
        <w:contextualSpacing/>
        <w:jc w:val="both"/>
        <w:rPr>
          <w:rFonts w:ascii="GHEA Grapalat" w:hAnsi="GHEA Grapalat"/>
          <w:sz w:val="28"/>
          <w:szCs w:val="28"/>
        </w:rPr>
      </w:pPr>
    </w:p>
    <w:p w14:paraId="38A0364D"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54FF66B"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7AD6DE5" w14:textId="77777777" w:rsidR="00220899" w:rsidRDefault="00220899" w:rsidP="00220899">
      <w:pPr>
        <w:rPr>
          <w:rFonts w:ascii="GHEA Grapalat" w:hAnsi="GHEA Grapalat"/>
          <w:b/>
        </w:rPr>
      </w:pPr>
    </w:p>
    <w:p w14:paraId="735DA9F4" w14:textId="77777777" w:rsidR="00220899" w:rsidRDefault="00220899" w:rsidP="00220899">
      <w:pPr>
        <w:rPr>
          <w:rFonts w:ascii="GHEA Grapalat" w:hAnsi="GHEA Grapalat"/>
          <w:b/>
        </w:rPr>
      </w:pPr>
      <w:r>
        <w:rPr>
          <w:rFonts w:ascii="GHEA Grapalat" w:hAnsi="GHEA Grapalat"/>
          <w:b/>
        </w:rPr>
        <w:br w:type="page"/>
      </w:r>
    </w:p>
    <w:p w14:paraId="6B4DE59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6D6D5B" w14:textId="77777777" w:rsidR="00743C8C" w:rsidRPr="008F6134" w:rsidRDefault="00743C8C" w:rsidP="00743C8C">
      <w:pPr>
        <w:shd w:val="clear" w:color="auto" w:fill="FFFFFF"/>
        <w:spacing w:after="180"/>
        <w:jc w:val="right"/>
        <w:rPr>
          <w:rFonts w:ascii="GHEA Grapalat" w:hAnsi="GHEA Grapalat"/>
          <w:b/>
          <w:sz w:val="20"/>
          <w:szCs w:val="20"/>
        </w:rPr>
      </w:pPr>
      <w:r w:rsidRPr="004B344A">
        <w:rPr>
          <w:rFonts w:ascii="GHEA Grapalat" w:hAnsi="GHEA Grapalat"/>
          <w:b/>
          <w:sz w:val="20"/>
          <w:szCs w:val="20"/>
        </w:rPr>
        <w:t xml:space="preserve">к Приглашению </w:t>
      </w:r>
      <w:proofErr w:type="gramStart"/>
      <w:r w:rsidRPr="004B344A">
        <w:rPr>
          <w:rFonts w:ascii="GHEA Grapalat" w:hAnsi="GHEA Grapalat"/>
          <w:b/>
          <w:sz w:val="20"/>
          <w:szCs w:val="20"/>
        </w:rPr>
        <w:t xml:space="preserve">на </w:t>
      </w:r>
      <w:r w:rsidRPr="008F6134">
        <w:rPr>
          <w:rFonts w:ascii="GHEA Grapalat" w:hAnsi="GHEA Grapalat"/>
          <w:b/>
          <w:sz w:val="20"/>
          <w:szCs w:val="20"/>
        </w:rPr>
        <w:t xml:space="preserve"> ЗАПРОСЕ</w:t>
      </w:r>
      <w:proofErr w:type="gramEnd"/>
      <w:r w:rsidRPr="008F6134">
        <w:rPr>
          <w:rFonts w:ascii="GHEA Grapalat" w:hAnsi="GHEA Grapalat"/>
          <w:b/>
          <w:sz w:val="20"/>
          <w:szCs w:val="20"/>
        </w:rPr>
        <w:t xml:space="preserve"> ЦЕН</w:t>
      </w:r>
    </w:p>
    <w:p w14:paraId="4F090902" w14:textId="77777777" w:rsidR="00743C8C" w:rsidRPr="004B344A" w:rsidRDefault="00743C8C" w:rsidP="00743C8C">
      <w:pPr>
        <w:pStyle w:val="31"/>
        <w:widowControl w:val="0"/>
        <w:spacing w:after="160" w:line="240" w:lineRule="auto"/>
        <w:jc w:val="right"/>
        <w:rPr>
          <w:rFonts w:ascii="GHEA Grapalat" w:hAnsi="GHEA Grapalat" w:cs="Arial"/>
          <w:b/>
        </w:rPr>
      </w:pPr>
      <w:r w:rsidRPr="004B344A">
        <w:rPr>
          <w:rFonts w:ascii="GHEA Grapalat" w:hAnsi="GHEA Grapalat"/>
          <w:b/>
        </w:rPr>
        <w:t xml:space="preserve">под кодом </w:t>
      </w:r>
      <w:r w:rsidRPr="004B344A">
        <w:rPr>
          <w:rFonts w:ascii="GHEA Grapalat" w:hAnsi="GHEA Grapalat" w:cs="Sylfaen"/>
          <w:b/>
          <w:lang w:val="es-ES"/>
        </w:rPr>
        <w:t>«ԲՀՍ-ԳՀԱՇՁԲ-12/25»</w:t>
      </w:r>
    </w:p>
    <w:p w14:paraId="28AB8079" w14:textId="77777777" w:rsidR="00B2572B" w:rsidRPr="009044F1" w:rsidRDefault="00B2572B" w:rsidP="00B46D58">
      <w:pPr>
        <w:widowControl w:val="0"/>
        <w:spacing w:after="120"/>
        <w:ind w:firstLine="567"/>
        <w:jc w:val="center"/>
        <w:rPr>
          <w:rFonts w:ascii="GHEA Grapalat" w:hAnsi="GHEA Grapalat"/>
        </w:rPr>
      </w:pPr>
    </w:p>
    <w:p w14:paraId="566C674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C27638" w14:textId="77777777" w:rsidR="00B2572B" w:rsidRPr="009044F1" w:rsidRDefault="00B2572B" w:rsidP="00B46D58">
      <w:pPr>
        <w:widowControl w:val="0"/>
        <w:spacing w:after="120"/>
        <w:ind w:firstLine="567"/>
        <w:jc w:val="center"/>
        <w:rPr>
          <w:rFonts w:ascii="GHEA Grapalat" w:hAnsi="GHEA Grapalat"/>
        </w:rPr>
      </w:pPr>
    </w:p>
    <w:p w14:paraId="1A3E0602"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43C8C" w:rsidRPr="004B344A">
        <w:rPr>
          <w:rFonts w:ascii="GHEA Grapalat" w:hAnsi="GHEA Grapalat" w:cs="Sylfaen"/>
          <w:b/>
          <w:sz w:val="20"/>
          <w:szCs w:val="20"/>
          <w:lang w:val="es-ES"/>
        </w:rPr>
        <w:t>«ԲՀՍ-ԳՀԱՇՁԲ-12/25»</w:t>
      </w:r>
      <w:r w:rsidR="00743C8C">
        <w:rPr>
          <w:rFonts w:ascii="GHEA Grapalat" w:hAnsi="GHEA Grapalat" w:cs="Sylfaen"/>
          <w:b/>
          <w:sz w:val="20"/>
          <w:szCs w:val="20"/>
          <w:lang w:val="es-ES"/>
        </w:rPr>
        <w:t>,</w:t>
      </w:r>
    </w:p>
    <w:p w14:paraId="58792F0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0DF12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E8C47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5C734D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49BF93B0"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6433449"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B39AAF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6176E9"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1BC21B"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FF24A3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4D1619F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3EEE77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332FD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10C8809"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91AA71"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44934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1D3100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91A41A5"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F5528D7"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D7D4BF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CBA97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323A0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E86CDD"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A54A15"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17BB68" w14:textId="77777777" w:rsidR="006A7C27" w:rsidRPr="005744FC" w:rsidRDefault="006A7C27" w:rsidP="00B46D58">
            <w:pPr>
              <w:widowControl w:val="0"/>
              <w:jc w:val="center"/>
              <w:rPr>
                <w:rFonts w:ascii="GHEA Grapalat" w:hAnsi="GHEA Grapalat"/>
                <w:sz w:val="20"/>
                <w:szCs w:val="20"/>
              </w:rPr>
            </w:pPr>
          </w:p>
        </w:tc>
      </w:tr>
      <w:tr w:rsidR="002F415F" w:rsidRPr="005744FC" w14:paraId="2F5E8F5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D80BA4" w14:textId="77777777" w:rsidR="002F415F" w:rsidRPr="002F415F" w:rsidRDefault="002F415F" w:rsidP="002F415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433BF1" w14:textId="77777777" w:rsidR="002F415F" w:rsidRPr="005744FC" w:rsidRDefault="002F415F" w:rsidP="002F41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5F4A38" w14:textId="77777777" w:rsidR="002F415F" w:rsidRPr="005744FC" w:rsidRDefault="002F415F" w:rsidP="002F41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DAF0CA0" w14:textId="77777777" w:rsidR="002F415F" w:rsidRPr="005744FC" w:rsidRDefault="002F415F" w:rsidP="002F41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F843E81" w14:textId="77777777" w:rsidR="002F415F" w:rsidRPr="005744FC" w:rsidRDefault="002F415F" w:rsidP="002F415F">
            <w:pPr>
              <w:widowControl w:val="0"/>
              <w:jc w:val="center"/>
              <w:rPr>
                <w:rFonts w:ascii="GHEA Grapalat" w:hAnsi="GHEA Grapalat"/>
                <w:sz w:val="20"/>
                <w:szCs w:val="20"/>
              </w:rPr>
            </w:pPr>
          </w:p>
        </w:tc>
      </w:tr>
      <w:tr w:rsidR="002F415F" w:rsidRPr="005744FC" w14:paraId="26F660C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ACCF98" w14:textId="77777777" w:rsidR="002F415F" w:rsidRPr="002F415F" w:rsidRDefault="002F415F" w:rsidP="002F415F">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55A4EAC3" w14:textId="77777777" w:rsidR="002F415F" w:rsidRPr="005744FC" w:rsidRDefault="002F415F" w:rsidP="002F415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CF0DF0" w14:textId="77777777" w:rsidR="002F415F" w:rsidRPr="005744FC" w:rsidRDefault="002F415F" w:rsidP="002F415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567486" w14:textId="77777777" w:rsidR="002F415F" w:rsidRPr="005744FC" w:rsidRDefault="002F415F" w:rsidP="002F415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BC10555" w14:textId="77777777" w:rsidR="002F415F" w:rsidRPr="005744FC" w:rsidRDefault="002F415F" w:rsidP="002F415F">
            <w:pPr>
              <w:widowControl w:val="0"/>
              <w:jc w:val="center"/>
              <w:rPr>
                <w:rFonts w:ascii="GHEA Grapalat" w:hAnsi="GHEA Grapalat"/>
                <w:sz w:val="20"/>
                <w:szCs w:val="20"/>
              </w:rPr>
            </w:pPr>
          </w:p>
        </w:tc>
      </w:tr>
    </w:tbl>
    <w:p w14:paraId="54EA7B8B" w14:textId="77777777" w:rsidR="00743C8C" w:rsidRDefault="00743C8C" w:rsidP="00B46D58">
      <w:pPr>
        <w:widowControl w:val="0"/>
        <w:tabs>
          <w:tab w:val="left" w:pos="6804"/>
        </w:tabs>
        <w:jc w:val="center"/>
        <w:rPr>
          <w:rFonts w:ascii="GHEA Grapalat" w:hAnsi="GHEA Grapalat"/>
        </w:rPr>
      </w:pPr>
    </w:p>
    <w:p w14:paraId="42925C83" w14:textId="77777777" w:rsidR="00743C8C" w:rsidRDefault="00743C8C" w:rsidP="00B46D58">
      <w:pPr>
        <w:widowControl w:val="0"/>
        <w:tabs>
          <w:tab w:val="left" w:pos="6804"/>
        </w:tabs>
        <w:jc w:val="center"/>
        <w:rPr>
          <w:rFonts w:ascii="GHEA Grapalat" w:hAnsi="GHEA Grapalat"/>
        </w:rPr>
      </w:pPr>
    </w:p>
    <w:p w14:paraId="03F3DF57" w14:textId="77777777" w:rsidR="00743C8C" w:rsidRDefault="00743C8C" w:rsidP="00B46D58">
      <w:pPr>
        <w:widowControl w:val="0"/>
        <w:tabs>
          <w:tab w:val="left" w:pos="6804"/>
        </w:tabs>
        <w:jc w:val="center"/>
        <w:rPr>
          <w:rFonts w:ascii="GHEA Grapalat" w:hAnsi="GHEA Grapalat"/>
        </w:rPr>
      </w:pPr>
    </w:p>
    <w:p w14:paraId="3DCBC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8ECC0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36DAD9" w14:textId="77777777" w:rsidR="00DC619D" w:rsidRPr="00D3436F" w:rsidRDefault="00DC619D" w:rsidP="00B46D58">
      <w:pPr>
        <w:widowControl w:val="0"/>
        <w:spacing w:after="160"/>
        <w:jc w:val="both"/>
        <w:rPr>
          <w:rFonts w:ascii="GHEA Grapalat" w:hAnsi="GHEA Grapalat"/>
          <w:lang w:val="es-ES"/>
        </w:rPr>
      </w:pPr>
    </w:p>
    <w:p w14:paraId="2576A5A7"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53BDC405" w14:textId="77777777" w:rsidR="002F415F" w:rsidRPr="002F415F" w:rsidRDefault="002F415F" w:rsidP="002F415F">
      <w:pPr>
        <w:widowControl w:val="0"/>
        <w:spacing w:after="160"/>
        <w:ind w:left="-142"/>
        <w:jc w:val="center"/>
        <w:rPr>
          <w:rFonts w:ascii="GHEA Grapalat" w:hAnsi="GHEA Grapalat"/>
          <w:color w:val="FF0000"/>
        </w:rPr>
      </w:pPr>
      <w:r w:rsidRPr="002F415F">
        <w:rPr>
          <w:rFonts w:ascii="GHEA Grapalat" w:hAnsi="GHEA Grapalat"/>
          <w:color w:val="FF0000"/>
        </w:rPr>
        <w:t>ЦЕНОВОЕ ПРЕДЛОЖЕНИ</w:t>
      </w:r>
      <w:r>
        <w:rPr>
          <w:rFonts w:ascii="GHEA Grapalat" w:hAnsi="GHEA Grapalat"/>
          <w:color w:val="FF0000"/>
        </w:rPr>
        <w:t xml:space="preserve">Е ПРЕДСТАВЛЕНО НА СТРОИТЕЛЬСТВО </w:t>
      </w:r>
      <w:r w:rsidRPr="002F415F">
        <w:rPr>
          <w:rFonts w:ascii="GHEA Grapalat" w:hAnsi="GHEA Grapalat"/>
          <w:color w:val="FF0000"/>
        </w:rPr>
        <w:t>ЖЕЛЕЗОБЕТОННОЙ СТЕНЫ ПЛОЩАДЬЮ 1/ОДИН/КВ.М.</w:t>
      </w:r>
    </w:p>
    <w:p w14:paraId="3215D12E" w14:textId="77777777" w:rsidR="00B217BB" w:rsidRDefault="00B217BB" w:rsidP="00B46D58">
      <w:pPr>
        <w:rPr>
          <w:rFonts w:ascii="GHEA Grapalat" w:hAnsi="GHEA Grapalat"/>
          <w:b/>
        </w:rPr>
      </w:pPr>
      <w:r>
        <w:rPr>
          <w:rFonts w:ascii="GHEA Grapalat" w:hAnsi="GHEA Grapalat"/>
          <w:b/>
        </w:rPr>
        <w:br w:type="page"/>
      </w:r>
    </w:p>
    <w:p w14:paraId="0A0691A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90D7EA4" w14:textId="77777777" w:rsidR="00743C8C" w:rsidRPr="008F6134" w:rsidRDefault="00743C8C" w:rsidP="00743C8C">
      <w:pPr>
        <w:shd w:val="clear" w:color="auto" w:fill="FFFFFF"/>
        <w:spacing w:after="180"/>
        <w:jc w:val="right"/>
        <w:rPr>
          <w:rFonts w:ascii="GHEA Grapalat" w:hAnsi="GHEA Grapalat"/>
          <w:b/>
          <w:sz w:val="20"/>
          <w:szCs w:val="20"/>
        </w:rPr>
      </w:pPr>
      <w:r w:rsidRPr="004B344A">
        <w:rPr>
          <w:rFonts w:ascii="GHEA Grapalat" w:hAnsi="GHEA Grapalat"/>
          <w:b/>
          <w:sz w:val="20"/>
          <w:szCs w:val="20"/>
        </w:rPr>
        <w:t xml:space="preserve">к Приглашению </w:t>
      </w:r>
      <w:proofErr w:type="gramStart"/>
      <w:r w:rsidRPr="004B344A">
        <w:rPr>
          <w:rFonts w:ascii="GHEA Grapalat" w:hAnsi="GHEA Grapalat"/>
          <w:b/>
          <w:sz w:val="20"/>
          <w:szCs w:val="20"/>
        </w:rPr>
        <w:t xml:space="preserve">на </w:t>
      </w:r>
      <w:r w:rsidRPr="008F6134">
        <w:rPr>
          <w:rFonts w:ascii="GHEA Grapalat" w:hAnsi="GHEA Grapalat"/>
          <w:b/>
          <w:sz w:val="20"/>
          <w:szCs w:val="20"/>
        </w:rPr>
        <w:t xml:space="preserve"> ЗАПРОСЕ</w:t>
      </w:r>
      <w:proofErr w:type="gramEnd"/>
      <w:r w:rsidRPr="008F6134">
        <w:rPr>
          <w:rFonts w:ascii="GHEA Grapalat" w:hAnsi="GHEA Grapalat"/>
          <w:b/>
          <w:sz w:val="20"/>
          <w:szCs w:val="20"/>
        </w:rPr>
        <w:t xml:space="preserve"> ЦЕН</w:t>
      </w:r>
    </w:p>
    <w:p w14:paraId="55C03969" w14:textId="77777777" w:rsidR="00743C8C" w:rsidRPr="004B344A" w:rsidRDefault="00743C8C" w:rsidP="00743C8C">
      <w:pPr>
        <w:pStyle w:val="31"/>
        <w:widowControl w:val="0"/>
        <w:spacing w:after="160" w:line="240" w:lineRule="auto"/>
        <w:jc w:val="right"/>
        <w:rPr>
          <w:rFonts w:ascii="GHEA Grapalat" w:hAnsi="GHEA Grapalat" w:cs="Arial"/>
          <w:b/>
        </w:rPr>
      </w:pPr>
      <w:r w:rsidRPr="004B344A">
        <w:rPr>
          <w:rFonts w:ascii="GHEA Grapalat" w:hAnsi="GHEA Grapalat"/>
          <w:b/>
        </w:rPr>
        <w:t xml:space="preserve">под кодом </w:t>
      </w:r>
      <w:r w:rsidRPr="004B344A">
        <w:rPr>
          <w:rFonts w:ascii="GHEA Grapalat" w:hAnsi="GHEA Grapalat" w:cs="Sylfaen"/>
          <w:b/>
          <w:lang w:val="es-ES"/>
        </w:rPr>
        <w:t>«ԲՀՍ-ԳՀԱՇՁԲ-12/25»</w:t>
      </w:r>
    </w:p>
    <w:p w14:paraId="4A67573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89022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823E4EA" w14:textId="77777777" w:rsidR="000E5A91" w:rsidRPr="00B138F3" w:rsidRDefault="000E5A91" w:rsidP="000E5A91">
      <w:pPr>
        <w:widowControl w:val="0"/>
        <w:spacing w:after="160"/>
        <w:ind w:left="567" w:right="565"/>
        <w:jc w:val="center"/>
        <w:rPr>
          <w:rFonts w:ascii="GHEA Grapalat" w:hAnsi="GHEA Grapalat"/>
          <w:b/>
        </w:rPr>
      </w:pPr>
    </w:p>
    <w:p w14:paraId="3411A393"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23BD0B95"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6720A0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FF8740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988328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907DE0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DDA32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AC936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42ABE7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6D931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4128D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FC8027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71270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14:paraId="5962B6F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B11D3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E54729"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E7BD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52F89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1A16A9BF" w14:textId="77777777"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727ABA68" w14:textId="77777777" w:rsidR="007A4FB9" w:rsidRDefault="007A4FB9" w:rsidP="00743C8C">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43C8C" w:rsidRPr="00743C8C">
        <w:rPr>
          <w:rFonts w:ascii="GHEA Grapalat" w:hAnsi="GHEA Grapalat"/>
          <w:color w:val="000000"/>
          <w:sz w:val="20"/>
          <w:szCs w:val="20"/>
          <w:lang w:val="hy-AM"/>
        </w:rPr>
        <w:t xml:space="preserve"> </w:t>
      </w:r>
      <w:r w:rsidR="00743C8C" w:rsidRPr="00694417">
        <w:rPr>
          <w:rFonts w:ascii="GHEA Grapalat" w:hAnsi="GHEA Grapalat"/>
          <w:color w:val="000000"/>
          <w:sz w:val="20"/>
          <w:szCs w:val="20"/>
          <w:lang w:val="hy-AM"/>
        </w:rPr>
        <w:t>kentron@petgnumner.am</w:t>
      </w:r>
      <w:r w:rsidRPr="00402C45">
        <w:rPr>
          <w:rFonts w:ascii="GHEA Grapalat" w:eastAsiaTheme="minorHAnsi" w:hAnsi="GHEA Grapalat" w:cstheme="minorBidi"/>
        </w:rPr>
        <w:t>, который указан в упомянутом в настоящем пункте приглашении к процедуре закупок.</w:t>
      </w:r>
    </w:p>
    <w:p w14:paraId="694E268F"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762A22A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8121CF"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79FAEFD1"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CF1B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51E6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F1CD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54E6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0AA2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F75C9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BA893A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3461D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9AC4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68E11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8EF3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E2673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3794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33A0A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4B5AF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1F8CB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66A2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E6A38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0E1C9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46CC153" w14:textId="77777777" w:rsidR="00260163" w:rsidRPr="00B138F3" w:rsidRDefault="00260163" w:rsidP="00B46D58">
      <w:pPr>
        <w:widowControl w:val="0"/>
        <w:spacing w:after="160"/>
        <w:ind w:left="567" w:right="565"/>
        <w:jc w:val="center"/>
        <w:rPr>
          <w:rFonts w:ascii="GHEA Grapalat" w:hAnsi="GHEA Grapalat"/>
          <w:b/>
        </w:rPr>
      </w:pPr>
    </w:p>
    <w:p w14:paraId="6B416484" w14:textId="77777777" w:rsidR="00CF2692" w:rsidRPr="00B138F3" w:rsidRDefault="00CF2692" w:rsidP="00B46D58">
      <w:pPr>
        <w:widowControl w:val="0"/>
        <w:spacing w:after="160"/>
        <w:ind w:left="567" w:right="565"/>
        <w:jc w:val="center"/>
        <w:rPr>
          <w:rFonts w:ascii="GHEA Grapalat" w:hAnsi="GHEA Grapalat"/>
          <w:b/>
        </w:rPr>
      </w:pPr>
    </w:p>
    <w:p w14:paraId="46BA1437" w14:textId="77777777" w:rsidR="00CF2692" w:rsidRPr="00B138F3" w:rsidRDefault="00CF2692" w:rsidP="00B46D58">
      <w:pPr>
        <w:widowControl w:val="0"/>
        <w:spacing w:after="160"/>
        <w:ind w:left="567" w:right="565"/>
        <w:jc w:val="center"/>
        <w:rPr>
          <w:rFonts w:ascii="GHEA Grapalat" w:hAnsi="GHEA Grapalat"/>
          <w:b/>
        </w:rPr>
      </w:pPr>
    </w:p>
    <w:p w14:paraId="6BA649FC" w14:textId="77777777" w:rsidR="00CF2692" w:rsidRPr="00B138F3" w:rsidRDefault="00CF2692" w:rsidP="00B46D58">
      <w:pPr>
        <w:widowControl w:val="0"/>
        <w:spacing w:after="160"/>
        <w:ind w:left="567" w:right="565"/>
        <w:jc w:val="center"/>
        <w:rPr>
          <w:rFonts w:ascii="GHEA Grapalat" w:hAnsi="GHEA Grapalat"/>
          <w:b/>
        </w:rPr>
      </w:pPr>
    </w:p>
    <w:p w14:paraId="657137BD" w14:textId="77777777" w:rsidR="00CF2692" w:rsidRPr="00B138F3" w:rsidRDefault="00CF2692" w:rsidP="00B46D58">
      <w:pPr>
        <w:widowControl w:val="0"/>
        <w:spacing w:after="160"/>
        <w:ind w:left="567" w:right="565"/>
        <w:jc w:val="center"/>
        <w:rPr>
          <w:rFonts w:ascii="GHEA Grapalat" w:hAnsi="GHEA Grapalat"/>
          <w:b/>
        </w:rPr>
      </w:pPr>
    </w:p>
    <w:p w14:paraId="43743CC7" w14:textId="77777777" w:rsidR="00CF2692" w:rsidRPr="00B138F3" w:rsidRDefault="00CF2692" w:rsidP="00B46D58">
      <w:pPr>
        <w:widowControl w:val="0"/>
        <w:spacing w:after="160"/>
        <w:ind w:left="567" w:right="565"/>
        <w:jc w:val="center"/>
        <w:rPr>
          <w:rFonts w:ascii="GHEA Grapalat" w:hAnsi="GHEA Grapalat"/>
          <w:b/>
        </w:rPr>
      </w:pPr>
    </w:p>
    <w:p w14:paraId="5D4C8671" w14:textId="77777777" w:rsidR="00CF2692" w:rsidRPr="00B138F3" w:rsidRDefault="00CF2692" w:rsidP="00B46D58">
      <w:pPr>
        <w:widowControl w:val="0"/>
        <w:spacing w:after="160"/>
        <w:ind w:left="567" w:right="565"/>
        <w:jc w:val="center"/>
        <w:rPr>
          <w:rFonts w:ascii="GHEA Grapalat" w:hAnsi="GHEA Grapalat"/>
          <w:b/>
        </w:rPr>
      </w:pPr>
    </w:p>
    <w:p w14:paraId="5BCE8952" w14:textId="77777777" w:rsidR="00CF2692" w:rsidRPr="00B138F3" w:rsidRDefault="00CF2692" w:rsidP="00B46D58">
      <w:pPr>
        <w:widowControl w:val="0"/>
        <w:spacing w:after="160"/>
        <w:ind w:left="567" w:right="565"/>
        <w:jc w:val="center"/>
        <w:rPr>
          <w:rFonts w:ascii="GHEA Grapalat" w:hAnsi="GHEA Grapalat"/>
          <w:b/>
        </w:rPr>
      </w:pPr>
    </w:p>
    <w:p w14:paraId="1D76FAB0" w14:textId="77777777" w:rsidR="00CF2692" w:rsidRPr="00B138F3" w:rsidRDefault="00CF2692" w:rsidP="00B46D58">
      <w:pPr>
        <w:widowControl w:val="0"/>
        <w:spacing w:after="160"/>
        <w:ind w:left="567" w:right="565"/>
        <w:jc w:val="center"/>
        <w:rPr>
          <w:rFonts w:ascii="GHEA Grapalat" w:hAnsi="GHEA Grapalat"/>
          <w:b/>
        </w:rPr>
      </w:pPr>
    </w:p>
    <w:p w14:paraId="787BFAFD" w14:textId="77777777" w:rsidR="00CF2692" w:rsidRPr="00B138F3" w:rsidRDefault="00CF2692" w:rsidP="00B46D58">
      <w:pPr>
        <w:widowControl w:val="0"/>
        <w:spacing w:after="160"/>
        <w:ind w:left="567" w:right="565"/>
        <w:jc w:val="center"/>
        <w:rPr>
          <w:rFonts w:ascii="GHEA Grapalat" w:hAnsi="GHEA Grapalat"/>
          <w:b/>
        </w:rPr>
      </w:pPr>
    </w:p>
    <w:p w14:paraId="4758BFE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2C80FC3" w14:textId="77777777" w:rsidR="00743C8C" w:rsidRDefault="00743C8C" w:rsidP="00743C8C">
      <w:pPr>
        <w:pStyle w:val="31"/>
        <w:widowControl w:val="0"/>
        <w:spacing w:after="160" w:line="240" w:lineRule="auto"/>
        <w:jc w:val="right"/>
        <w:rPr>
          <w:rFonts w:ascii="GHEA Grapalat" w:hAnsi="GHEA Grapalat"/>
          <w:b/>
          <w:sz w:val="22"/>
          <w:szCs w:val="24"/>
        </w:rPr>
      </w:pPr>
      <w:r w:rsidRPr="00E41526">
        <w:rPr>
          <w:rFonts w:ascii="GHEA Grapalat" w:hAnsi="GHEA Grapalat"/>
          <w:b/>
          <w:sz w:val="22"/>
          <w:szCs w:val="24"/>
        </w:rPr>
        <w:t>к Приглашению на ЗАПРОСЕ ЦЕН</w:t>
      </w:r>
      <w:r w:rsidRPr="00E41526">
        <w:rPr>
          <w:rFonts w:ascii="GHEA Grapalat" w:hAnsi="GHEA Grapalat"/>
          <w:b/>
          <w:sz w:val="22"/>
          <w:szCs w:val="24"/>
        </w:rPr>
        <w:br/>
        <w:t xml:space="preserve">под кодом «ԲՀՍ-ԳՀԱՇՁԲ-12/25»  </w:t>
      </w:r>
    </w:p>
    <w:p w14:paraId="401180CF"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A875E4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39159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6FE6AD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954C4C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40D822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547AC3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9A5EE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DC24DF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236FFB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FDAFC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94E49E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B7517A0"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16183BA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3AB455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342AF5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04D10B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8634B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2A0FED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5E287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14:paraId="384368A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13809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0395FEC"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21C19D"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0D9EEB"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w:t>
      </w:r>
    </w:p>
    <w:p w14:paraId="7B967303" w14:textId="77777777"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 xml:space="preserve">номер заключаемого </w:t>
      </w:r>
      <w:proofErr w:type="spellStart"/>
      <w:r w:rsidR="004A3859" w:rsidRPr="00886AE6">
        <w:rPr>
          <w:rFonts w:ascii="GHEA Grapalat" w:eastAsiaTheme="minorHAnsi" w:hAnsi="GHEA Grapalat" w:cstheme="minorBidi"/>
          <w:sz w:val="18"/>
          <w:szCs w:val="18"/>
        </w:rPr>
        <w:t>договара</w:t>
      </w:r>
      <w:proofErr w:type="spellEnd"/>
    </w:p>
    <w:p w14:paraId="55C72B88"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54DDDA8B" w14:textId="77777777"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proofErr w:type="gramStart"/>
      <w:r w:rsidR="004A3859" w:rsidRPr="00886AE6">
        <w:rPr>
          <w:rFonts w:ascii="GHEA Grapalat" w:eastAsiaTheme="minorHAnsi" w:hAnsi="GHEA Grapalat" w:cstheme="minorBidi"/>
        </w:rPr>
        <w:t>и  действует</w:t>
      </w:r>
      <w:proofErr w:type="gramEnd"/>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14:paraId="5E15F40A"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0B4012E8"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3421F7A5" w14:textId="77777777" w:rsidR="004A3859" w:rsidRPr="00886AE6" w:rsidRDefault="004A3859" w:rsidP="00743C8C">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2" w:author="Inesa Kocharyan" w:date="2023-07-07T17:29:00Z">
        <w:r w:rsidR="00A60C3C">
          <w:rPr>
            <w:rFonts w:ascii="GHEA Grapalat" w:eastAsiaTheme="minorHAnsi" w:hAnsi="GHEA Grapalat" w:cstheme="minorBidi"/>
          </w:rPr>
          <w:t xml:space="preserve"> </w:t>
        </w:r>
      </w:ins>
      <w:r w:rsidR="00743C8C" w:rsidRPr="00743C8C">
        <w:rPr>
          <w:rFonts w:ascii="GHEA Grapalat" w:eastAsiaTheme="minorHAnsi" w:hAnsi="GHEA Grapalat" w:cstheme="minorBidi"/>
        </w:rPr>
        <w:t xml:space="preserve">kentron@petgnumner.am </w:t>
      </w: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1626329C"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527050F4"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9DE8904"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3B394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10C53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E6B7F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D00FF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E60C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B46C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A683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0972A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805D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9114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CF5A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9CA91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B3CD51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C8657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E88A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2294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F10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B3C8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8AF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74D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655D2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7631B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5EAB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D7BC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54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47E00" w14:textId="77777777" w:rsidR="00CF2692" w:rsidRPr="00B138F3" w:rsidRDefault="00CF2692" w:rsidP="00B46D58">
      <w:pPr>
        <w:widowControl w:val="0"/>
        <w:spacing w:after="160"/>
        <w:ind w:left="567" w:right="565"/>
        <w:jc w:val="center"/>
        <w:rPr>
          <w:rFonts w:ascii="GHEA Grapalat" w:hAnsi="GHEA Grapalat"/>
          <w:b/>
        </w:rPr>
      </w:pPr>
    </w:p>
    <w:p w14:paraId="2482A084" w14:textId="77777777" w:rsidR="00CF2692" w:rsidRPr="00B138F3" w:rsidRDefault="00CF2692" w:rsidP="00B46D58">
      <w:pPr>
        <w:widowControl w:val="0"/>
        <w:spacing w:after="160"/>
        <w:ind w:left="567" w:right="565"/>
        <w:jc w:val="center"/>
        <w:rPr>
          <w:rFonts w:ascii="GHEA Grapalat" w:hAnsi="GHEA Grapalat"/>
          <w:b/>
        </w:rPr>
      </w:pPr>
    </w:p>
    <w:p w14:paraId="4254AB9D" w14:textId="77777777" w:rsidR="007B3F5F" w:rsidRPr="00B138F3" w:rsidRDefault="007B3F5F" w:rsidP="00B46D58">
      <w:pPr>
        <w:widowControl w:val="0"/>
        <w:spacing w:after="160"/>
        <w:ind w:left="567" w:right="565"/>
        <w:jc w:val="center"/>
        <w:rPr>
          <w:rFonts w:ascii="GHEA Grapalat" w:hAnsi="GHEA Grapalat"/>
          <w:b/>
        </w:rPr>
      </w:pPr>
    </w:p>
    <w:p w14:paraId="454880B3"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097E24A1" w14:textId="77777777" w:rsidR="00743C8C" w:rsidRPr="009044F1" w:rsidRDefault="00743C8C" w:rsidP="00743C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8F6134">
        <w:rPr>
          <w:rFonts w:ascii="GHEA Grapalat" w:hAnsi="GHEA Grapalat"/>
          <w:b/>
          <w:sz w:val="24"/>
          <w:szCs w:val="24"/>
        </w:rPr>
        <w:t>ЗАПРОСЕ ЦЕН</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4A672C">
        <w:rPr>
          <w:rFonts w:ascii="GHEA Grapalat" w:hAnsi="GHEA Grapalat" w:cs="Sylfaen"/>
          <w:b/>
          <w:lang w:val="hy-AM"/>
        </w:rPr>
        <w:t>«</w:t>
      </w:r>
      <w:r>
        <w:rPr>
          <w:rFonts w:ascii="GHEA Grapalat" w:hAnsi="GHEA Grapalat" w:cs="Sylfaen"/>
          <w:b/>
          <w:lang w:val="hy-AM"/>
        </w:rPr>
        <w:t>ԲՀՍ-ԳՀԱՇՁԲ-12/25</w:t>
      </w:r>
      <w:r w:rsidRPr="004A672C">
        <w:rPr>
          <w:rFonts w:ascii="GHEA Grapalat" w:hAnsi="GHEA Grapalat" w:cs="Sylfaen"/>
          <w:b/>
          <w:lang w:val="hy-AM"/>
        </w:rPr>
        <w:t xml:space="preserve">»  </w:t>
      </w:r>
    </w:p>
    <w:p w14:paraId="474FE08C" w14:textId="77777777" w:rsidR="007723F7" w:rsidRPr="005F2C25" w:rsidRDefault="007723F7" w:rsidP="003D2FE2">
      <w:pPr>
        <w:widowControl w:val="0"/>
        <w:spacing w:after="160"/>
        <w:jc w:val="right"/>
        <w:rPr>
          <w:rFonts w:ascii="GHEA Grapalat" w:hAnsi="GHEA Grapalat"/>
          <w:i/>
          <w:sz w:val="22"/>
          <w:szCs w:val="22"/>
        </w:rPr>
      </w:pPr>
    </w:p>
    <w:p w14:paraId="5E662D34"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E115A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607B75A"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111C6D3"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720538EF"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D661013"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F838E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4FBF085"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04700FF"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FE18F2"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50FBB62"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944C50"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4044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F9FE8F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44BA56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B90959D"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C881BA"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0B25804F"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B811F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14:paraId="08962493"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305C7D7"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D02B9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2436D0"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w:t>
      </w:r>
    </w:p>
    <w:p w14:paraId="4857B1F0" w14:textId="77777777" w:rsidR="00984DE5" w:rsidRPr="0001204D" w:rsidRDefault="0039333F" w:rsidP="00984DE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 xml:space="preserve">номер заключаемого </w:t>
      </w:r>
      <w:proofErr w:type="spellStart"/>
      <w:r w:rsidR="00984DE5" w:rsidRPr="0001204D">
        <w:rPr>
          <w:rFonts w:ascii="GHEA Grapalat" w:eastAsiaTheme="minorHAnsi" w:hAnsi="GHEA Grapalat" w:cstheme="minorBidi"/>
          <w:sz w:val="18"/>
          <w:szCs w:val="18"/>
        </w:rPr>
        <w:t>договара</w:t>
      </w:r>
      <w:proofErr w:type="spellEnd"/>
    </w:p>
    <w:p w14:paraId="67521F00"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547C2288" w14:textId="77777777" w:rsidR="00984DE5" w:rsidRPr="0001204D" w:rsidRDefault="0039333F"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w:t>
      </w:r>
      <w:proofErr w:type="gramStart"/>
      <w:r w:rsidRPr="0001204D">
        <w:rPr>
          <w:rFonts w:ascii="GHEA Grapalat" w:eastAsiaTheme="minorHAnsi" w:hAnsi="GHEA Grapalat" w:cstheme="minorBidi"/>
        </w:rPr>
        <w:t xml:space="preserve">принципалом  </w:t>
      </w:r>
      <w:r w:rsidR="00984DE5" w:rsidRPr="0001204D">
        <w:rPr>
          <w:rFonts w:ascii="GHEA Grapalat" w:eastAsiaTheme="minorHAnsi" w:hAnsi="GHEA Grapalat" w:cstheme="minorBidi"/>
        </w:rPr>
        <w:t>и</w:t>
      </w:r>
      <w:proofErr w:type="gramEnd"/>
      <w:r w:rsidR="00984DE5" w:rsidRPr="0001204D">
        <w:rPr>
          <w:rFonts w:ascii="GHEA Grapalat" w:eastAsiaTheme="minorHAnsi" w:hAnsi="GHEA Grapalat" w:cstheme="minorBidi"/>
        </w:rPr>
        <w:t xml:space="preserve">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14:paraId="3945ABF3"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40E25C60"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46FE9336" w14:textId="77777777" w:rsidR="00984DE5" w:rsidRPr="0001204D" w:rsidRDefault="00984DE5" w:rsidP="00743C8C">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43C8C" w:rsidRPr="00743C8C">
        <w:rPr>
          <w:rFonts w:ascii="GHEA Grapalat" w:eastAsiaTheme="minorHAnsi" w:hAnsi="GHEA Grapalat" w:cstheme="minorBidi"/>
        </w:rPr>
        <w:t xml:space="preserve">kentron@petgnumner.am </w:t>
      </w: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F624B45"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68EE68E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3C94F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2C3A33"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C18847"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295C5C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6D1A07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6A78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56389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C5E294"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19922CEC"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2157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8DD40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0D4A3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E6240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013C3F"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71019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755713B6"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9C11BF"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61A42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E2545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B4D7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1D680522"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99AB97"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34588936"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4394AFC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28A3B0"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1C5F7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8751D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5B7760"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FF88A6"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562A1BEC" w14:textId="77777777" w:rsidR="00743C8C" w:rsidRPr="009044F1" w:rsidRDefault="00743C8C" w:rsidP="00743C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8F6134">
        <w:rPr>
          <w:rFonts w:ascii="GHEA Grapalat" w:hAnsi="GHEA Grapalat"/>
          <w:b/>
          <w:sz w:val="24"/>
          <w:szCs w:val="24"/>
        </w:rPr>
        <w:t>ЗАПРОСЕ ЦЕН</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4A672C">
        <w:rPr>
          <w:rFonts w:ascii="GHEA Grapalat" w:hAnsi="GHEA Grapalat" w:cs="Sylfaen"/>
          <w:b/>
          <w:lang w:val="hy-AM"/>
        </w:rPr>
        <w:t>«</w:t>
      </w:r>
      <w:r>
        <w:rPr>
          <w:rFonts w:ascii="GHEA Grapalat" w:hAnsi="GHEA Grapalat" w:cs="Sylfaen"/>
          <w:b/>
          <w:lang w:val="hy-AM"/>
        </w:rPr>
        <w:t>ԲՀՍ-ԳՀԱՇՁԲ-12/25</w:t>
      </w:r>
      <w:r w:rsidRPr="004A672C">
        <w:rPr>
          <w:rFonts w:ascii="GHEA Grapalat" w:hAnsi="GHEA Grapalat" w:cs="Sylfaen"/>
          <w:b/>
          <w:lang w:val="hy-AM"/>
        </w:rPr>
        <w:t xml:space="preserve">»  </w:t>
      </w:r>
    </w:p>
    <w:p w14:paraId="287E21D9" w14:textId="77777777" w:rsidR="003D2FE2" w:rsidRPr="00B138F3" w:rsidRDefault="003D2FE2" w:rsidP="003D2FE2">
      <w:pPr>
        <w:widowControl w:val="0"/>
        <w:spacing w:after="160"/>
        <w:jc w:val="center"/>
        <w:rPr>
          <w:rFonts w:ascii="GHEA Grapalat" w:hAnsi="GHEA Grapalat"/>
          <w:b/>
          <w:sz w:val="22"/>
          <w:szCs w:val="22"/>
        </w:rPr>
      </w:pPr>
    </w:p>
    <w:p w14:paraId="09E5580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E6DC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2D210A" w14:textId="77777777" w:rsidTr="00B932B8">
        <w:tc>
          <w:tcPr>
            <w:tcW w:w="4786" w:type="dxa"/>
          </w:tcPr>
          <w:p w14:paraId="15713E4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46F0C0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155954D4" w14:textId="77777777" w:rsidR="003D2FE2" w:rsidRPr="00B138F3" w:rsidRDefault="003D2FE2" w:rsidP="003D2FE2">
      <w:pPr>
        <w:widowControl w:val="0"/>
        <w:spacing w:after="160"/>
        <w:rPr>
          <w:rFonts w:ascii="GHEA Grapalat" w:hAnsi="GHEA Grapalat" w:cs="GHEA Grapalat"/>
          <w:b/>
          <w:sz w:val="22"/>
          <w:szCs w:val="22"/>
        </w:rPr>
      </w:pPr>
    </w:p>
    <w:p w14:paraId="1F17F4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0AAD48"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5A68F81"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51DC148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30BDED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01A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CB3606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8744C9" w14:textId="77777777" w:rsidR="00743C8C" w:rsidRPr="00B138F3" w:rsidRDefault="003D2FE2" w:rsidP="00743C8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43C8C" w:rsidRPr="00B138F3">
        <w:rPr>
          <w:rFonts w:ascii="GHEA Grapalat" w:hAnsi="GHEA Grapalat"/>
          <w:spacing w:val="-6"/>
          <w:sz w:val="22"/>
          <w:szCs w:val="22"/>
        </w:rPr>
        <w:t xml:space="preserve">Компания участвует в организованной </w:t>
      </w:r>
      <w:r w:rsidR="00ED3BDF">
        <w:rPr>
          <w:rFonts w:ascii="GHEA Grapalat" w:hAnsi="GHEA Grapalat"/>
          <w:spacing w:val="-6"/>
        </w:rPr>
        <w:t xml:space="preserve">НКО </w:t>
      </w:r>
      <w:r w:rsidR="00743C8C" w:rsidRPr="00DE3245">
        <w:rPr>
          <w:rFonts w:ascii="GHEA Grapalat" w:hAnsi="GHEA Grapalat"/>
          <w:spacing w:val="-6"/>
        </w:rPr>
        <w:t xml:space="preserve">«Специальная служба для населения» </w:t>
      </w:r>
      <w:r w:rsidR="00743C8C" w:rsidRPr="00B138F3">
        <w:rPr>
          <w:rFonts w:ascii="GHEA Grapalat" w:hAnsi="GHEA Grapalat"/>
          <w:spacing w:val="-6"/>
          <w:sz w:val="22"/>
          <w:szCs w:val="22"/>
        </w:rPr>
        <w:t xml:space="preserve">(далее — Заказчик) </w:t>
      </w:r>
      <w:r w:rsidR="00743C8C" w:rsidRPr="00B138F3">
        <w:rPr>
          <w:rFonts w:ascii="GHEA Grapalat" w:hAnsi="GHEA Grapalat"/>
          <w:sz w:val="22"/>
          <w:szCs w:val="22"/>
        </w:rPr>
        <w:t xml:space="preserve">процедуре закупок под кодом </w:t>
      </w:r>
      <w:r w:rsidR="00743C8C" w:rsidRPr="004A672C">
        <w:rPr>
          <w:rFonts w:ascii="GHEA Grapalat" w:hAnsi="GHEA Grapalat" w:cs="Sylfaen"/>
          <w:b/>
          <w:lang w:val="hy-AM"/>
        </w:rPr>
        <w:t>«</w:t>
      </w:r>
      <w:r w:rsidR="00743C8C">
        <w:rPr>
          <w:rFonts w:ascii="GHEA Grapalat" w:hAnsi="GHEA Grapalat" w:cs="Sylfaen"/>
          <w:b/>
          <w:lang w:val="hy-AM"/>
        </w:rPr>
        <w:t>ԲՀՍ-ԳՀԱՇՁԲ-12/25</w:t>
      </w:r>
      <w:proofErr w:type="gramStart"/>
      <w:r w:rsidR="00743C8C">
        <w:rPr>
          <w:rFonts w:ascii="GHEA Grapalat" w:hAnsi="GHEA Grapalat" w:cs="Sylfaen"/>
          <w:b/>
          <w:lang w:val="hy-AM"/>
        </w:rPr>
        <w:t xml:space="preserve">» </w:t>
      </w:r>
      <w:r w:rsidR="00743C8C" w:rsidRPr="00B138F3">
        <w:rPr>
          <w:rFonts w:ascii="GHEA Grapalat" w:hAnsi="GHEA Grapalat"/>
          <w:sz w:val="22"/>
          <w:szCs w:val="22"/>
        </w:rPr>
        <w:t>.</w:t>
      </w:r>
      <w:proofErr w:type="gramEnd"/>
    </w:p>
    <w:p w14:paraId="2866B148" w14:textId="77777777" w:rsidR="003D2FE2" w:rsidRPr="00B138F3" w:rsidRDefault="003D2FE2" w:rsidP="00743C8C">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ABDD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A6F19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24F7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4595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74F8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660F2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5119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5C10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FF7C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44A88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60E0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9F76A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9680A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1D2B7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D682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E543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01B2D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3611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440EB44"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8E64D2"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6BEB351"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CF1FAE6"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33268A"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75A65EE"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14:paraId="62054795"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7F97FD29"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4D80C8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6F65499E"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4E49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238B"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6B2463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958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4A50C1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F1BA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8AD74A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EC0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2810A1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1DD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DA1CDC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DC8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B7A00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56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1BD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7588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87171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FAC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43C8C" w:rsidRPr="005C3DE3">
              <w:rPr>
                <w:rFonts w:ascii="GHEA Grapalat" w:hAnsi="GHEA Grapalat"/>
                <w:b/>
              </w:rPr>
              <w:t xml:space="preserve"> </w:t>
            </w:r>
            <w:r w:rsidR="00ED3BDF">
              <w:rPr>
                <w:rFonts w:ascii="GHEA Grapalat" w:hAnsi="GHEA Grapalat"/>
                <w:b/>
              </w:rPr>
              <w:t xml:space="preserve">НКО </w:t>
            </w:r>
            <w:r w:rsidR="00743C8C" w:rsidRPr="005C3DE3">
              <w:rPr>
                <w:rFonts w:ascii="GHEA Grapalat" w:hAnsi="GHEA Grapalat"/>
                <w:b/>
              </w:rPr>
              <w:t>«Специальная служба для населения»</w:t>
            </w:r>
          </w:p>
        </w:tc>
      </w:tr>
      <w:tr w:rsidR="002849A6" w:rsidRPr="00B138F3" w14:paraId="366F8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DFDD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1B8610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049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43C8C" w:rsidRPr="005C3DE3">
              <w:rPr>
                <w:rFonts w:ascii="GHEA Grapalat" w:hAnsi="GHEA Grapalat"/>
                <w:b/>
                <w:lang w:val="en-US"/>
              </w:rPr>
              <w:t>02523863</w:t>
            </w:r>
          </w:p>
        </w:tc>
      </w:tr>
      <w:tr w:rsidR="002849A6" w:rsidRPr="00B138F3" w14:paraId="49E8C76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F1F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43C8C" w:rsidRPr="005C3DE3">
              <w:rPr>
                <w:rFonts w:ascii="GHEA Grapalat" w:hAnsi="GHEA Grapalat"/>
                <w:b/>
              </w:rPr>
              <w:t xml:space="preserve"> ЗАО «АМИОБАНК»</w:t>
            </w:r>
          </w:p>
        </w:tc>
      </w:tr>
      <w:tr w:rsidR="002849A6" w:rsidRPr="00B138F3" w14:paraId="07B6820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6B4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43C8C" w:rsidRPr="005C3DE3">
              <w:rPr>
                <w:rFonts w:ascii="GHEA Grapalat" w:hAnsi="GHEA Grapalat"/>
                <w:b/>
                <w:lang w:val="en-US"/>
              </w:rPr>
              <w:t>1150013248848847</w:t>
            </w:r>
          </w:p>
        </w:tc>
      </w:tr>
      <w:tr w:rsidR="002849A6" w:rsidRPr="00B138F3" w14:paraId="59A67F1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8B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20E0A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5C39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B9D073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88B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018DE4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BA9AB"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4D07810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5147635"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246FBD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CF4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D7BEC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AAC96"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474D15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63B4D4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1078F5" w14:textId="77777777" w:rsidR="002849A6" w:rsidRPr="00B138F3" w:rsidRDefault="002849A6" w:rsidP="002849A6">
            <w:pPr>
              <w:widowControl w:val="0"/>
              <w:spacing w:after="160"/>
              <w:rPr>
                <w:rFonts w:ascii="GHEA Grapalat" w:hAnsi="GHEA Grapalat" w:cs="Sylfaen"/>
              </w:rPr>
            </w:pPr>
          </w:p>
          <w:p w14:paraId="0EFD128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DBC1EAF" w14:textId="77777777" w:rsidR="002849A6" w:rsidRPr="00B138F3" w:rsidRDefault="002849A6" w:rsidP="002849A6">
            <w:pPr>
              <w:widowControl w:val="0"/>
              <w:spacing w:after="160"/>
              <w:rPr>
                <w:rFonts w:ascii="GHEA Grapalat" w:hAnsi="GHEA Grapalat" w:cs="Sylfaen"/>
              </w:rPr>
            </w:pPr>
          </w:p>
          <w:p w14:paraId="54F1D30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C3A6B6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36DB1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7F82D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CBD74F" w14:textId="77777777" w:rsidR="002849A6" w:rsidRPr="00B138F3" w:rsidRDefault="002849A6" w:rsidP="002849A6">
            <w:pPr>
              <w:widowControl w:val="0"/>
              <w:spacing w:after="160"/>
              <w:rPr>
                <w:rFonts w:ascii="GHEA Grapalat" w:hAnsi="GHEA Grapalat" w:cs="Sylfaen"/>
              </w:rPr>
            </w:pPr>
          </w:p>
          <w:p w14:paraId="580FE41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4AF1462" w14:textId="77777777" w:rsidR="002849A6" w:rsidRPr="00B138F3" w:rsidRDefault="002849A6" w:rsidP="002849A6">
            <w:pPr>
              <w:widowControl w:val="0"/>
              <w:spacing w:after="160"/>
              <w:jc w:val="right"/>
              <w:rPr>
                <w:rFonts w:ascii="GHEA Grapalat" w:hAnsi="GHEA Grapalat" w:cs="Tahoma"/>
              </w:rPr>
            </w:pPr>
          </w:p>
          <w:p w14:paraId="7BADEA5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A04C7E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604EAFD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08FBED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98F579" w14:textId="77777777" w:rsidR="002849A6" w:rsidRPr="00B138F3" w:rsidRDefault="002849A6" w:rsidP="002849A6">
            <w:pPr>
              <w:widowControl w:val="0"/>
              <w:spacing w:after="160"/>
              <w:rPr>
                <w:rFonts w:ascii="GHEA Grapalat" w:hAnsi="GHEA Grapalat"/>
              </w:rPr>
            </w:pPr>
          </w:p>
          <w:p w14:paraId="080E2C1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2BDBE54"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3B65CB" w14:textId="77777777" w:rsidR="002849A6" w:rsidRPr="00B138F3" w:rsidRDefault="002849A6" w:rsidP="002849A6">
            <w:pPr>
              <w:widowControl w:val="0"/>
              <w:spacing w:after="160"/>
              <w:rPr>
                <w:rFonts w:ascii="GHEA Grapalat" w:hAnsi="GHEA Grapalat" w:cs="Tahoma"/>
              </w:rPr>
            </w:pPr>
          </w:p>
          <w:p w14:paraId="55BD0F4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013F7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ED6691" w14:textId="77777777" w:rsidR="002849A6" w:rsidRPr="00B138F3" w:rsidRDefault="002849A6" w:rsidP="002849A6">
            <w:pPr>
              <w:widowControl w:val="0"/>
              <w:spacing w:after="160"/>
              <w:rPr>
                <w:rFonts w:ascii="GHEA Grapalat" w:hAnsi="GHEA Grapalat" w:cs="Tahoma"/>
              </w:rPr>
            </w:pPr>
          </w:p>
          <w:p w14:paraId="29849F7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FE598ED"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28A500" w14:textId="77777777" w:rsidR="002849A6" w:rsidRPr="00B138F3" w:rsidRDefault="002849A6" w:rsidP="002849A6">
            <w:pPr>
              <w:widowControl w:val="0"/>
              <w:spacing w:after="160"/>
              <w:rPr>
                <w:rFonts w:ascii="GHEA Grapalat" w:hAnsi="GHEA Grapalat" w:cs="Arial"/>
              </w:rPr>
            </w:pPr>
          </w:p>
        </w:tc>
      </w:tr>
      <w:tr w:rsidR="002849A6" w:rsidRPr="00B138F3" w14:paraId="5D73FDB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5BD9A5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D6A20C" w14:textId="77777777" w:rsidR="002849A6" w:rsidRPr="00B138F3" w:rsidRDefault="002849A6" w:rsidP="002849A6">
            <w:pPr>
              <w:widowControl w:val="0"/>
              <w:spacing w:after="160"/>
              <w:rPr>
                <w:rFonts w:ascii="GHEA Grapalat" w:hAnsi="GHEA Grapalat" w:cs="Sylfaen"/>
              </w:rPr>
            </w:pPr>
          </w:p>
          <w:p w14:paraId="661360C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758C6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978BBC" w14:textId="77777777" w:rsidR="002849A6" w:rsidRPr="00B138F3" w:rsidRDefault="002849A6" w:rsidP="002849A6">
            <w:pPr>
              <w:widowControl w:val="0"/>
              <w:spacing w:after="160"/>
              <w:rPr>
                <w:rFonts w:ascii="GHEA Grapalat" w:hAnsi="GHEA Grapalat"/>
              </w:rPr>
            </w:pPr>
          </w:p>
          <w:p w14:paraId="38D84FA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D9966C"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6C7C82" w14:textId="77777777" w:rsidR="00C3421C" w:rsidRPr="00B138F3" w:rsidRDefault="00C3421C" w:rsidP="00C3421C">
      <w:pPr>
        <w:widowControl w:val="0"/>
        <w:spacing w:after="160"/>
        <w:jc w:val="center"/>
        <w:rPr>
          <w:rFonts w:ascii="GHEA Grapalat" w:hAnsi="GHEA Grapalat" w:cs="Sylfaen"/>
        </w:rPr>
      </w:pPr>
    </w:p>
    <w:p w14:paraId="27F167D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284F3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C738A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75EC4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09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A0FB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E61D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F69B0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A715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0E4DF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7158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52A4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713C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3A02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BDCF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555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E2B70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95B5C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6B92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EF41D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B1D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CD3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D91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64A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37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07A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6C9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15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3E3BA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8427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D2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997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6A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F2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4F83A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796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73A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7605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D71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1B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5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0CF2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B76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1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987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B40B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350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9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C04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56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F8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66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FAD6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138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D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C09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D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FF7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E5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B76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CD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EA60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F8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0C0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A066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7B30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7F3D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C97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57CA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8C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8D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E06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1F3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580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2E2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138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2724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F05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B6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A3A7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BF4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58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CC2C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643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9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2FB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2F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9877D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6F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333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2EEA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EA4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0DC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1FA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A2E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5D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149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D34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2F2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C09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6F6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88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CA3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E39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F8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45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550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DB7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A0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089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48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E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22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984F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01AD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24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2BA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F88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3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9F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F9B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AF5E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077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A639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4092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69ED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C66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BA2A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B9D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435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B69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A42BB"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0EC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B6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F6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8B27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79A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96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49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73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95A8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ADBD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804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544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02EC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BF3F7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F19F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903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3496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996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3C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61B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1F8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028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449F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9AD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2BDA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984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DE8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ED3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E3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B8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0B8F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841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A9AC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5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D559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CD1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B6F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207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AFC02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6C55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15A0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672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5B0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9D1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86D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B6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EFBB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F8DD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C44D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4C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ECD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7D0B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43B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D2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713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D0D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28B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24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D96C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1BB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30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10B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D0C2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61D7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24D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B22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E52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34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AE9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3429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96B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3C8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EC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587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2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49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C9E65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1BC7F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31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657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A9AE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7F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EA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BC9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FFC7A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C70E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8E7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3248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2145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1D607"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223D0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71D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313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B16C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E6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392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D80AD0" w14:textId="77777777" w:rsidR="00C3421C" w:rsidRPr="00B138F3" w:rsidRDefault="00C3421C" w:rsidP="003D2146">
            <w:pPr>
              <w:widowControl w:val="0"/>
              <w:spacing w:after="120"/>
              <w:jc w:val="center"/>
              <w:rPr>
                <w:rFonts w:ascii="GHEA Grapalat" w:hAnsi="GHEA Grapalat"/>
                <w:sz w:val="18"/>
                <w:szCs w:val="18"/>
              </w:rPr>
            </w:pPr>
          </w:p>
        </w:tc>
      </w:tr>
    </w:tbl>
    <w:p w14:paraId="72EFE611" w14:textId="77777777" w:rsidR="001005B0" w:rsidRPr="00B138F3" w:rsidRDefault="001005B0" w:rsidP="00B46D58">
      <w:pPr>
        <w:widowControl w:val="0"/>
        <w:spacing w:after="160"/>
        <w:ind w:left="567" w:right="565"/>
        <w:jc w:val="center"/>
        <w:rPr>
          <w:rFonts w:ascii="GHEA Grapalat" w:hAnsi="GHEA Grapalat"/>
          <w:b/>
        </w:rPr>
      </w:pPr>
    </w:p>
    <w:p w14:paraId="785A185A" w14:textId="77777777" w:rsidR="001005B0" w:rsidRPr="00B138F3" w:rsidRDefault="001005B0" w:rsidP="00B46D58">
      <w:pPr>
        <w:widowControl w:val="0"/>
        <w:spacing w:after="160"/>
        <w:ind w:left="567" w:right="565"/>
        <w:jc w:val="center"/>
        <w:rPr>
          <w:rFonts w:ascii="GHEA Grapalat" w:hAnsi="GHEA Grapalat"/>
          <w:b/>
        </w:rPr>
      </w:pPr>
    </w:p>
    <w:p w14:paraId="33653067" w14:textId="77777777" w:rsidR="001005B0" w:rsidRPr="00B138F3" w:rsidRDefault="001005B0" w:rsidP="00B46D58">
      <w:pPr>
        <w:widowControl w:val="0"/>
        <w:spacing w:after="160"/>
        <w:ind w:left="567" w:right="565"/>
        <w:jc w:val="center"/>
        <w:rPr>
          <w:rFonts w:ascii="GHEA Grapalat" w:hAnsi="GHEA Grapalat"/>
          <w:b/>
        </w:rPr>
      </w:pPr>
    </w:p>
    <w:p w14:paraId="4BFEB510" w14:textId="77777777" w:rsidR="001005B0" w:rsidRPr="00B138F3" w:rsidRDefault="001005B0" w:rsidP="00B46D58">
      <w:pPr>
        <w:widowControl w:val="0"/>
        <w:spacing w:after="160"/>
        <w:ind w:left="567" w:right="565"/>
        <w:jc w:val="center"/>
        <w:rPr>
          <w:rFonts w:ascii="GHEA Grapalat" w:hAnsi="GHEA Grapalat"/>
          <w:b/>
        </w:rPr>
      </w:pPr>
    </w:p>
    <w:p w14:paraId="0574F1E5" w14:textId="77777777" w:rsidR="001005B0" w:rsidRPr="00B138F3" w:rsidRDefault="001005B0" w:rsidP="00B46D58">
      <w:pPr>
        <w:widowControl w:val="0"/>
        <w:spacing w:after="160"/>
        <w:ind w:left="567" w:right="565"/>
        <w:jc w:val="center"/>
        <w:rPr>
          <w:rFonts w:ascii="GHEA Grapalat" w:hAnsi="GHEA Grapalat"/>
          <w:b/>
        </w:rPr>
      </w:pPr>
    </w:p>
    <w:p w14:paraId="727091D0" w14:textId="77777777" w:rsidR="001005B0" w:rsidRPr="00B138F3" w:rsidRDefault="001005B0" w:rsidP="00B46D58">
      <w:pPr>
        <w:widowControl w:val="0"/>
        <w:spacing w:after="160"/>
        <w:ind w:left="567" w:right="565"/>
        <w:jc w:val="center"/>
        <w:rPr>
          <w:rFonts w:ascii="GHEA Grapalat" w:hAnsi="GHEA Grapalat"/>
          <w:b/>
        </w:rPr>
      </w:pPr>
    </w:p>
    <w:p w14:paraId="6396DE88" w14:textId="77777777" w:rsidR="00F331AD" w:rsidRPr="002A4554" w:rsidRDefault="00F331AD" w:rsidP="00235549">
      <w:pPr>
        <w:widowControl w:val="0"/>
        <w:spacing w:after="160"/>
        <w:ind w:firstLine="567"/>
        <w:jc w:val="right"/>
        <w:rPr>
          <w:rFonts w:ascii="GHEA Grapalat" w:hAnsi="GHEA Grapalat"/>
          <w:b/>
        </w:rPr>
      </w:pPr>
    </w:p>
    <w:p w14:paraId="2DE3FEEB" w14:textId="77777777" w:rsidR="008D24C2" w:rsidRPr="00230D36" w:rsidRDefault="008D24C2" w:rsidP="00235549">
      <w:pPr>
        <w:widowControl w:val="0"/>
        <w:spacing w:after="160"/>
        <w:ind w:firstLine="567"/>
        <w:jc w:val="right"/>
        <w:rPr>
          <w:rFonts w:ascii="GHEA Grapalat" w:hAnsi="GHEA Grapalat"/>
          <w:b/>
        </w:rPr>
      </w:pPr>
    </w:p>
    <w:p w14:paraId="1EB74C59" w14:textId="77777777" w:rsidR="008D24C2" w:rsidRPr="00230D36" w:rsidRDefault="008D24C2" w:rsidP="00235549">
      <w:pPr>
        <w:widowControl w:val="0"/>
        <w:spacing w:after="160"/>
        <w:ind w:firstLine="567"/>
        <w:jc w:val="right"/>
        <w:rPr>
          <w:rFonts w:ascii="GHEA Grapalat" w:hAnsi="GHEA Grapalat"/>
          <w:b/>
        </w:rPr>
      </w:pPr>
    </w:p>
    <w:p w14:paraId="78F8B70A" w14:textId="77777777" w:rsidR="008D24C2" w:rsidRPr="00230D36" w:rsidRDefault="008D24C2" w:rsidP="00235549">
      <w:pPr>
        <w:widowControl w:val="0"/>
        <w:spacing w:after="160"/>
        <w:ind w:firstLine="567"/>
        <w:jc w:val="right"/>
        <w:rPr>
          <w:rFonts w:ascii="GHEA Grapalat" w:hAnsi="GHEA Grapalat"/>
          <w:b/>
        </w:rPr>
      </w:pPr>
    </w:p>
    <w:p w14:paraId="7892EA1F" w14:textId="77777777" w:rsidR="008D24C2" w:rsidRPr="00230D36" w:rsidRDefault="008D24C2" w:rsidP="00235549">
      <w:pPr>
        <w:widowControl w:val="0"/>
        <w:spacing w:after="160"/>
        <w:ind w:firstLine="567"/>
        <w:jc w:val="right"/>
        <w:rPr>
          <w:rFonts w:ascii="GHEA Grapalat" w:hAnsi="GHEA Grapalat"/>
          <w:b/>
        </w:rPr>
      </w:pPr>
    </w:p>
    <w:p w14:paraId="372CB241" w14:textId="77777777" w:rsidR="008D24C2" w:rsidRPr="00230D36" w:rsidRDefault="008D24C2" w:rsidP="00235549">
      <w:pPr>
        <w:widowControl w:val="0"/>
        <w:spacing w:after="160"/>
        <w:ind w:firstLine="567"/>
        <w:jc w:val="right"/>
        <w:rPr>
          <w:rFonts w:ascii="GHEA Grapalat" w:hAnsi="GHEA Grapalat"/>
          <w:b/>
        </w:rPr>
      </w:pPr>
    </w:p>
    <w:p w14:paraId="48BF3F5B" w14:textId="77777777" w:rsidR="008D24C2" w:rsidRPr="00230D36" w:rsidRDefault="008D24C2" w:rsidP="00235549">
      <w:pPr>
        <w:widowControl w:val="0"/>
        <w:spacing w:after="160"/>
        <w:ind w:firstLine="567"/>
        <w:jc w:val="right"/>
        <w:rPr>
          <w:rFonts w:ascii="GHEA Grapalat" w:hAnsi="GHEA Grapalat"/>
          <w:b/>
        </w:rPr>
      </w:pPr>
    </w:p>
    <w:p w14:paraId="6BEE546E" w14:textId="77777777" w:rsidR="008D24C2" w:rsidRPr="00230D36" w:rsidRDefault="008D24C2" w:rsidP="00235549">
      <w:pPr>
        <w:widowControl w:val="0"/>
        <w:spacing w:after="160"/>
        <w:ind w:firstLine="567"/>
        <w:jc w:val="right"/>
        <w:rPr>
          <w:rFonts w:ascii="GHEA Grapalat" w:hAnsi="GHEA Grapalat"/>
          <w:b/>
        </w:rPr>
      </w:pPr>
    </w:p>
    <w:p w14:paraId="312A0004" w14:textId="77777777" w:rsidR="008D24C2" w:rsidRPr="00230D36" w:rsidRDefault="008D24C2" w:rsidP="00235549">
      <w:pPr>
        <w:widowControl w:val="0"/>
        <w:spacing w:after="160"/>
        <w:ind w:firstLine="567"/>
        <w:jc w:val="right"/>
        <w:rPr>
          <w:rFonts w:ascii="GHEA Grapalat" w:hAnsi="GHEA Grapalat"/>
          <w:b/>
        </w:rPr>
      </w:pPr>
    </w:p>
    <w:p w14:paraId="334F5D44" w14:textId="77777777" w:rsidR="008D24C2" w:rsidRPr="00230D36" w:rsidRDefault="008D24C2" w:rsidP="00235549">
      <w:pPr>
        <w:widowControl w:val="0"/>
        <w:spacing w:after="160"/>
        <w:ind w:firstLine="567"/>
        <w:jc w:val="right"/>
        <w:rPr>
          <w:rFonts w:ascii="GHEA Grapalat" w:hAnsi="GHEA Grapalat"/>
          <w:b/>
        </w:rPr>
      </w:pPr>
    </w:p>
    <w:p w14:paraId="06B9BBF2" w14:textId="77777777" w:rsidR="008D24C2" w:rsidRPr="00230D36" w:rsidRDefault="008D24C2" w:rsidP="00235549">
      <w:pPr>
        <w:widowControl w:val="0"/>
        <w:spacing w:after="160"/>
        <w:ind w:firstLine="567"/>
        <w:jc w:val="right"/>
        <w:rPr>
          <w:rFonts w:ascii="GHEA Grapalat" w:hAnsi="GHEA Grapalat"/>
          <w:b/>
        </w:rPr>
      </w:pPr>
    </w:p>
    <w:p w14:paraId="1E6BD5E8" w14:textId="77777777" w:rsidR="008D24C2" w:rsidRPr="00230D36" w:rsidRDefault="008D24C2" w:rsidP="00235549">
      <w:pPr>
        <w:widowControl w:val="0"/>
        <w:spacing w:after="160"/>
        <w:ind w:firstLine="567"/>
        <w:jc w:val="right"/>
        <w:rPr>
          <w:rFonts w:ascii="GHEA Grapalat" w:hAnsi="GHEA Grapalat"/>
          <w:b/>
        </w:rPr>
      </w:pPr>
    </w:p>
    <w:p w14:paraId="29F9F87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5BD4571" w14:textId="77777777" w:rsidR="00743C8C" w:rsidRPr="009044F1" w:rsidRDefault="00743C8C" w:rsidP="00743C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8F6134">
        <w:rPr>
          <w:rFonts w:ascii="GHEA Grapalat" w:hAnsi="GHEA Grapalat"/>
          <w:b/>
          <w:sz w:val="24"/>
          <w:szCs w:val="24"/>
        </w:rPr>
        <w:t>ЗАПРОСЕ ЦЕН</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4A672C">
        <w:rPr>
          <w:rFonts w:ascii="GHEA Grapalat" w:hAnsi="GHEA Grapalat" w:cs="Sylfaen"/>
          <w:b/>
          <w:lang w:val="hy-AM"/>
        </w:rPr>
        <w:t>«</w:t>
      </w:r>
      <w:r>
        <w:rPr>
          <w:rFonts w:ascii="GHEA Grapalat" w:hAnsi="GHEA Grapalat" w:cs="Sylfaen"/>
          <w:b/>
          <w:lang w:val="hy-AM"/>
        </w:rPr>
        <w:t>ԲՀՍ-ԳՀԱՇՁԲ-12/25</w:t>
      </w:r>
      <w:r w:rsidRPr="004A672C">
        <w:rPr>
          <w:rFonts w:ascii="GHEA Grapalat" w:hAnsi="GHEA Grapalat" w:cs="Sylfaen"/>
          <w:b/>
          <w:lang w:val="hy-AM"/>
        </w:rPr>
        <w:t xml:space="preserve">»  </w:t>
      </w:r>
    </w:p>
    <w:p w14:paraId="791DEEF1" w14:textId="77777777" w:rsidR="001005B0" w:rsidRPr="00B138F3" w:rsidRDefault="001005B0" w:rsidP="00B46D58">
      <w:pPr>
        <w:widowControl w:val="0"/>
        <w:spacing w:after="160"/>
        <w:ind w:left="567" w:right="565"/>
        <w:jc w:val="center"/>
        <w:rPr>
          <w:rFonts w:ascii="GHEA Grapalat" w:hAnsi="GHEA Grapalat"/>
          <w:b/>
        </w:rPr>
      </w:pPr>
    </w:p>
    <w:p w14:paraId="0C648D2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88303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AF85E6" w14:textId="77777777" w:rsidR="001005B0" w:rsidRPr="00B138F3" w:rsidRDefault="001005B0" w:rsidP="00B46D58">
      <w:pPr>
        <w:widowControl w:val="0"/>
        <w:spacing w:after="160"/>
        <w:ind w:left="567" w:right="565"/>
        <w:jc w:val="center"/>
        <w:rPr>
          <w:rFonts w:ascii="GHEA Grapalat" w:hAnsi="GHEA Grapalat"/>
          <w:b/>
        </w:rPr>
      </w:pPr>
    </w:p>
    <w:p w14:paraId="47B0BE6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285DE1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A5322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081E54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2467A5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4D10EE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34F0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1060C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0A83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5A37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139A0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909209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34FCA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CE6A49"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D072E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14:paraId="55D3B4B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C7E8C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13A0B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865AD"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 xml:space="preserve">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w:t>
      </w:r>
      <w:del w:id="1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14:paraId="1AC16375" w14:textId="77777777"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 xml:space="preserve">номер заключаемого </w:t>
      </w:r>
      <w:proofErr w:type="spellStart"/>
      <w:r w:rsidR="00851A6D" w:rsidRPr="00CE3E7A">
        <w:rPr>
          <w:rFonts w:ascii="GHEA Grapalat" w:eastAsiaTheme="minorHAnsi" w:hAnsi="GHEA Grapalat" w:cstheme="minorBidi"/>
          <w:sz w:val="18"/>
          <w:szCs w:val="18"/>
        </w:rPr>
        <w:t>договара</w:t>
      </w:r>
      <w:proofErr w:type="spellEnd"/>
    </w:p>
    <w:p w14:paraId="08114F88"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1B24C796" w14:textId="77777777"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w:t>
      </w:r>
      <w:proofErr w:type="gramStart"/>
      <w:r w:rsidR="00851A6D" w:rsidRPr="00CE3E7A">
        <w:rPr>
          <w:rFonts w:ascii="GHEA Grapalat" w:eastAsiaTheme="minorHAnsi" w:hAnsi="GHEA Grapalat" w:cstheme="minorBidi"/>
        </w:rPr>
        <w:t xml:space="preserve">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proofErr w:type="gramEnd"/>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14:paraId="6D097B4A"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1FCBAFC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64227247" w14:textId="77777777" w:rsidR="00851A6D" w:rsidRPr="00CE3E7A" w:rsidRDefault="00851A6D" w:rsidP="00743C8C">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 xml:space="preserve">В день предоставления гарантии </w:t>
      </w:r>
      <w:proofErr w:type="gramStart"/>
      <w:r w:rsidRPr="00CE3E7A">
        <w:rPr>
          <w:rFonts w:ascii="GHEA Grapalat" w:eastAsiaTheme="minorHAnsi" w:hAnsi="GHEA Grapalat" w:cstheme="minorBidi"/>
        </w:rPr>
        <w:t>лицо</w:t>
      </w:r>
      <w:proofErr w:type="gramEnd"/>
      <w:r w:rsidRPr="00CE3E7A">
        <w:rPr>
          <w:rFonts w:ascii="GHEA Grapalat" w:eastAsiaTheme="minorHAnsi" w:hAnsi="GHEA Grapalat" w:cstheme="minorBidi"/>
        </w:rPr>
        <w:t xml:space="preserve">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43C8C" w:rsidRPr="005C3DE3">
        <w:rPr>
          <w:rFonts w:ascii="GHEA Grapalat" w:eastAsiaTheme="minorHAnsi" w:hAnsi="GHEA Grapalat" w:cstheme="minorBidi"/>
        </w:rPr>
        <w:t>kentron@petgnumner.am</w:t>
      </w:r>
      <w:r w:rsidR="00743C8C" w:rsidRPr="00CE3E7A">
        <w:rPr>
          <w:rFonts w:ascii="GHEA Grapalat" w:eastAsiaTheme="minorHAnsi" w:hAnsi="GHEA Grapalat" w:cstheme="minorBidi"/>
        </w:rPr>
        <w:t xml:space="preserve"> </w:t>
      </w: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886EE9A"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0B7C57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357CE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5749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57D5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39DAC49"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52E715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2DFD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649C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D4E6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AE6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D2F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7182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A3402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E17A4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A1DBD4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F431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143A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0B9D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936E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5FA93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EA29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A3BAB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E21A2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743AE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05BE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713417" w14:textId="77777777" w:rsidR="00F331AD" w:rsidRPr="002A4554" w:rsidRDefault="00F331AD" w:rsidP="000A214C">
      <w:pPr>
        <w:widowControl w:val="0"/>
        <w:spacing w:after="160"/>
        <w:jc w:val="right"/>
        <w:rPr>
          <w:rFonts w:ascii="GHEA Grapalat" w:hAnsi="GHEA Grapalat"/>
          <w:i/>
        </w:rPr>
      </w:pPr>
    </w:p>
    <w:p w14:paraId="69E81B23" w14:textId="77777777" w:rsidR="00F331AD" w:rsidRPr="002A4554" w:rsidRDefault="00F331AD" w:rsidP="000A214C">
      <w:pPr>
        <w:widowControl w:val="0"/>
        <w:spacing w:after="160"/>
        <w:jc w:val="right"/>
        <w:rPr>
          <w:rFonts w:ascii="GHEA Grapalat" w:hAnsi="GHEA Grapalat"/>
          <w:i/>
        </w:rPr>
      </w:pPr>
    </w:p>
    <w:p w14:paraId="0866042E" w14:textId="77777777" w:rsidR="00F331AD" w:rsidRPr="002A4554" w:rsidRDefault="00F331AD" w:rsidP="000A214C">
      <w:pPr>
        <w:widowControl w:val="0"/>
        <w:spacing w:after="160"/>
        <w:jc w:val="right"/>
        <w:rPr>
          <w:rFonts w:ascii="GHEA Grapalat" w:hAnsi="GHEA Grapalat"/>
          <w:i/>
        </w:rPr>
      </w:pPr>
    </w:p>
    <w:p w14:paraId="4CBB12DB" w14:textId="77777777" w:rsidR="00F331AD" w:rsidRPr="002A4554" w:rsidRDefault="00F331AD" w:rsidP="000A214C">
      <w:pPr>
        <w:widowControl w:val="0"/>
        <w:spacing w:after="160"/>
        <w:jc w:val="right"/>
        <w:rPr>
          <w:rFonts w:ascii="GHEA Grapalat" w:hAnsi="GHEA Grapalat"/>
          <w:i/>
        </w:rPr>
      </w:pPr>
    </w:p>
    <w:p w14:paraId="3FCF339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AFB5ED5" w14:textId="77777777" w:rsidR="00AF4211" w:rsidRDefault="00743C8C" w:rsidP="00743C8C">
      <w:pPr>
        <w:widowControl w:val="0"/>
        <w:spacing w:after="160"/>
        <w:jc w:val="right"/>
        <w:rPr>
          <w:rFonts w:ascii="GHEA Grapalat" w:hAnsi="GHEA Grapalat" w:cs="Sylfaen"/>
          <w:b/>
          <w:sz w:val="20"/>
          <w:lang w:val="hy-AM"/>
        </w:rPr>
      </w:pPr>
      <w:r w:rsidRPr="00743C8C">
        <w:rPr>
          <w:rFonts w:ascii="GHEA Grapalat" w:hAnsi="GHEA Grapalat"/>
          <w:b/>
          <w:sz w:val="20"/>
        </w:rPr>
        <w:t>к Приглашению на ЗАПРОСЕ ЦЕН</w:t>
      </w:r>
      <w:r w:rsidRPr="00743C8C">
        <w:rPr>
          <w:rFonts w:ascii="GHEA Grapalat" w:hAnsi="GHEA Grapalat" w:cs="Arial"/>
          <w:b/>
          <w:sz w:val="20"/>
        </w:rPr>
        <w:br/>
      </w:r>
      <w:r w:rsidRPr="00743C8C">
        <w:rPr>
          <w:rFonts w:ascii="GHEA Grapalat" w:hAnsi="GHEA Grapalat"/>
          <w:b/>
          <w:sz w:val="20"/>
        </w:rPr>
        <w:t xml:space="preserve">под кодом </w:t>
      </w:r>
      <w:r w:rsidRPr="00743C8C">
        <w:rPr>
          <w:rFonts w:ascii="GHEA Grapalat" w:hAnsi="GHEA Grapalat" w:cs="Sylfaen"/>
          <w:b/>
          <w:sz w:val="20"/>
          <w:lang w:val="hy-AM"/>
        </w:rPr>
        <w:t>«ԲՀՍ-ԳՀԱՇՁԲ-12/25</w:t>
      </w:r>
    </w:p>
    <w:p w14:paraId="6871DA95" w14:textId="77777777" w:rsidR="00743C8C" w:rsidRPr="00743C8C" w:rsidRDefault="00743C8C" w:rsidP="00743C8C">
      <w:pPr>
        <w:widowControl w:val="0"/>
        <w:spacing w:after="160"/>
        <w:jc w:val="right"/>
        <w:rPr>
          <w:rFonts w:ascii="GHEA Grapalat" w:hAnsi="GHEA Grapalat"/>
          <w:b/>
          <w:sz w:val="20"/>
        </w:rPr>
      </w:pPr>
    </w:p>
    <w:p w14:paraId="72DB7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6C0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383C82" w14:textId="77777777" w:rsidTr="003D2146">
        <w:tc>
          <w:tcPr>
            <w:tcW w:w="4786" w:type="dxa"/>
          </w:tcPr>
          <w:p w14:paraId="032506C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E80FB5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097645A2" w14:textId="77777777" w:rsidR="000A214C" w:rsidRPr="00B138F3" w:rsidRDefault="000A214C" w:rsidP="000A214C">
      <w:pPr>
        <w:widowControl w:val="0"/>
        <w:spacing w:after="160"/>
        <w:rPr>
          <w:rFonts w:ascii="GHEA Grapalat" w:hAnsi="GHEA Grapalat" w:cs="GHEA Grapalat"/>
          <w:b/>
        </w:rPr>
      </w:pPr>
    </w:p>
    <w:p w14:paraId="195A1BD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E9CAB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1375C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9A00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1F6F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03A13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74B856D" w14:textId="77777777" w:rsidR="00743C8C" w:rsidRPr="00743C8C" w:rsidRDefault="000A214C" w:rsidP="00743C8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743C8C" w:rsidRPr="00B138F3">
        <w:rPr>
          <w:rFonts w:ascii="GHEA Grapalat" w:hAnsi="GHEA Grapalat"/>
          <w:spacing w:val="-6"/>
        </w:rPr>
        <w:t xml:space="preserve">Компания участвует в организованной </w:t>
      </w:r>
      <w:r w:rsidR="00ED3BDF">
        <w:rPr>
          <w:rFonts w:ascii="GHEA Grapalat" w:hAnsi="GHEA Grapalat"/>
          <w:spacing w:val="-6"/>
        </w:rPr>
        <w:t xml:space="preserve">НКО </w:t>
      </w:r>
      <w:r w:rsidR="00743C8C" w:rsidRPr="00DE3245">
        <w:rPr>
          <w:rFonts w:ascii="GHEA Grapalat" w:hAnsi="GHEA Grapalat"/>
          <w:spacing w:val="-6"/>
        </w:rPr>
        <w:t xml:space="preserve">«Специальная служба для населения» </w:t>
      </w:r>
      <w:r w:rsidR="00743C8C" w:rsidRPr="00B138F3">
        <w:rPr>
          <w:rFonts w:ascii="GHEA Grapalat" w:hAnsi="GHEA Grapalat"/>
          <w:spacing w:val="-6"/>
        </w:rPr>
        <w:t>(далее — Заказчик)</w:t>
      </w:r>
      <w:r w:rsidR="00743C8C">
        <w:rPr>
          <w:rFonts w:ascii="GHEA Grapalat" w:hAnsi="GHEA Grapalat"/>
          <w:spacing w:val="-6"/>
        </w:rPr>
        <w:t xml:space="preserve"> </w:t>
      </w:r>
      <w:r w:rsidR="00743C8C" w:rsidRPr="00B138F3">
        <w:rPr>
          <w:rFonts w:ascii="GHEA Grapalat" w:hAnsi="GHEA Grapalat"/>
        </w:rPr>
        <w:t xml:space="preserve">процедуре закупок под кодом </w:t>
      </w:r>
      <w:r w:rsidR="00743C8C" w:rsidRPr="004A672C">
        <w:rPr>
          <w:rFonts w:ascii="GHEA Grapalat" w:hAnsi="GHEA Grapalat" w:cs="Sylfaen"/>
          <w:b/>
          <w:lang w:val="hy-AM"/>
        </w:rPr>
        <w:t>«</w:t>
      </w:r>
      <w:r w:rsidR="00743C8C">
        <w:rPr>
          <w:rFonts w:ascii="GHEA Grapalat" w:hAnsi="GHEA Grapalat" w:cs="Sylfaen"/>
          <w:b/>
          <w:lang w:val="hy-AM"/>
        </w:rPr>
        <w:t>ԲՀՍ-ԳՀԱՇՁԲ-12/25»</w:t>
      </w:r>
      <w:r w:rsidR="00743C8C" w:rsidRPr="00743C8C">
        <w:rPr>
          <w:rFonts w:ascii="GHEA Grapalat" w:hAnsi="GHEA Grapalat" w:cs="Sylfaen"/>
          <w:b/>
        </w:rPr>
        <w:t>.</w:t>
      </w:r>
    </w:p>
    <w:p w14:paraId="574AA261" w14:textId="77777777" w:rsidR="000A214C" w:rsidRPr="00B138F3" w:rsidRDefault="000A214C" w:rsidP="00743C8C">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443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64F75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5329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7154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BB8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05C99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6C4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96AD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826D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0AF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243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5B799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B5499A8"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379788E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B6C4C6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BBEBA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4B3BA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3C70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B0E7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9F8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A7BE2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9FD8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4DC4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6FEF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503A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D4F0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144C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B6C6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E50C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0CD50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56044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903B92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EE63E"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BD4E4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3FFB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668E63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FE1D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CC5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299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7188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FA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2EE5D8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453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7A33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59A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2A19E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CD09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A4DF00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7FF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43C8C" w:rsidRPr="005C3DE3">
              <w:rPr>
                <w:rFonts w:ascii="GHEA Grapalat" w:hAnsi="GHEA Grapalat"/>
                <w:b/>
              </w:rPr>
              <w:t xml:space="preserve"> </w:t>
            </w:r>
            <w:r w:rsidR="00ED3BDF">
              <w:rPr>
                <w:rFonts w:ascii="GHEA Grapalat" w:hAnsi="GHEA Grapalat"/>
                <w:b/>
              </w:rPr>
              <w:t xml:space="preserve">НКО </w:t>
            </w:r>
            <w:r w:rsidR="00743C8C" w:rsidRPr="005C3DE3">
              <w:rPr>
                <w:rFonts w:ascii="GHEA Grapalat" w:hAnsi="GHEA Grapalat"/>
                <w:b/>
              </w:rPr>
              <w:t>«Специальная служба для населения»</w:t>
            </w:r>
          </w:p>
        </w:tc>
      </w:tr>
      <w:tr w:rsidR="00B138F3" w:rsidRPr="00B138F3" w14:paraId="03B5C4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E956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FAD43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F967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43C8C" w:rsidRPr="005C3DE3">
              <w:rPr>
                <w:rFonts w:ascii="GHEA Grapalat" w:hAnsi="GHEA Grapalat"/>
                <w:b/>
                <w:lang w:val="en-US"/>
              </w:rPr>
              <w:t>02523863</w:t>
            </w:r>
          </w:p>
        </w:tc>
      </w:tr>
      <w:tr w:rsidR="00B138F3" w:rsidRPr="00B138F3" w14:paraId="38BA84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7FD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43C8C" w:rsidRPr="005C3DE3">
              <w:rPr>
                <w:rFonts w:ascii="GHEA Grapalat" w:hAnsi="GHEA Grapalat"/>
                <w:b/>
              </w:rPr>
              <w:t xml:space="preserve"> ЗАО «АМИОБАНК»</w:t>
            </w:r>
          </w:p>
        </w:tc>
      </w:tr>
      <w:tr w:rsidR="00B138F3" w:rsidRPr="00B138F3" w14:paraId="2CC682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787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43C8C" w:rsidRPr="005C3DE3">
              <w:rPr>
                <w:rFonts w:ascii="GHEA Grapalat" w:hAnsi="GHEA Grapalat"/>
                <w:b/>
                <w:lang w:val="en-US"/>
              </w:rPr>
              <w:t>1150013248848847</w:t>
            </w:r>
          </w:p>
        </w:tc>
      </w:tr>
      <w:tr w:rsidR="00B138F3" w:rsidRPr="00B138F3" w14:paraId="4FE48F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E2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6B00B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90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62040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AD0F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8E12A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DF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9966FD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12CAA8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535EA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DFF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849E6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3373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58EF8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6297FE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1B8FF1" w14:textId="77777777" w:rsidR="00BE2572" w:rsidRPr="00B138F3" w:rsidRDefault="00BE2572" w:rsidP="002849A6">
            <w:pPr>
              <w:widowControl w:val="0"/>
              <w:spacing w:after="160"/>
              <w:rPr>
                <w:rFonts w:ascii="GHEA Grapalat" w:hAnsi="GHEA Grapalat" w:cs="Sylfaen"/>
              </w:rPr>
            </w:pPr>
          </w:p>
          <w:p w14:paraId="196DC2A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D2548C" w14:textId="77777777" w:rsidR="00BE2572" w:rsidRPr="00B138F3" w:rsidRDefault="00BE2572" w:rsidP="002849A6">
            <w:pPr>
              <w:widowControl w:val="0"/>
              <w:spacing w:after="160"/>
              <w:rPr>
                <w:rFonts w:ascii="GHEA Grapalat" w:hAnsi="GHEA Grapalat" w:cs="Sylfaen"/>
              </w:rPr>
            </w:pPr>
          </w:p>
          <w:p w14:paraId="7A023AD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298203C" w14:textId="77777777" w:rsidR="00BE2572" w:rsidRPr="00B138F3" w:rsidRDefault="00BE2572" w:rsidP="002849A6">
            <w:pPr>
              <w:widowControl w:val="0"/>
              <w:spacing w:after="160"/>
              <w:rPr>
                <w:rFonts w:ascii="GHEA Grapalat" w:hAnsi="GHEA Grapalat" w:cs="Sylfaen"/>
              </w:rPr>
            </w:pPr>
          </w:p>
          <w:p w14:paraId="6119830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AC4663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92B23C"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CC889A" w14:textId="77777777" w:rsidR="00BE2572" w:rsidRPr="00B138F3" w:rsidRDefault="00BE2572" w:rsidP="002849A6">
            <w:pPr>
              <w:widowControl w:val="0"/>
              <w:spacing w:after="160"/>
              <w:rPr>
                <w:rFonts w:ascii="GHEA Grapalat" w:hAnsi="GHEA Grapalat" w:cs="Sylfaen"/>
              </w:rPr>
            </w:pPr>
          </w:p>
          <w:p w14:paraId="22A16FD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64D24B0" w14:textId="77777777" w:rsidR="00BE2572" w:rsidRPr="00B138F3" w:rsidRDefault="00BE2572" w:rsidP="002849A6">
            <w:pPr>
              <w:widowControl w:val="0"/>
              <w:spacing w:after="160"/>
              <w:jc w:val="right"/>
              <w:rPr>
                <w:rFonts w:ascii="GHEA Grapalat" w:hAnsi="GHEA Grapalat" w:cs="Tahoma"/>
              </w:rPr>
            </w:pPr>
          </w:p>
          <w:p w14:paraId="78853E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AC0F717" w14:textId="77777777" w:rsidR="00BE2572" w:rsidRPr="00B138F3" w:rsidRDefault="00BE2572" w:rsidP="002849A6">
            <w:pPr>
              <w:widowControl w:val="0"/>
              <w:spacing w:after="160"/>
              <w:rPr>
                <w:rFonts w:ascii="GHEA Grapalat" w:hAnsi="GHEA Grapalat" w:cs="Sylfaen"/>
              </w:rPr>
            </w:pPr>
          </w:p>
          <w:p w14:paraId="47D3FB3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C0A139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E9EEA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9744F23" w14:textId="77777777" w:rsidR="00BE2572" w:rsidRPr="00B138F3" w:rsidRDefault="00BE2572" w:rsidP="002849A6">
            <w:pPr>
              <w:widowControl w:val="0"/>
              <w:spacing w:after="160"/>
              <w:rPr>
                <w:rFonts w:ascii="GHEA Grapalat" w:hAnsi="GHEA Grapalat"/>
              </w:rPr>
            </w:pPr>
          </w:p>
          <w:p w14:paraId="1E0CB17B"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8018543"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62436B" w14:textId="77777777" w:rsidR="00BE2572" w:rsidRPr="00B138F3" w:rsidRDefault="00BE2572" w:rsidP="002849A6">
            <w:pPr>
              <w:widowControl w:val="0"/>
              <w:spacing w:after="160"/>
              <w:rPr>
                <w:rFonts w:ascii="GHEA Grapalat" w:hAnsi="GHEA Grapalat" w:cs="Tahoma"/>
              </w:rPr>
            </w:pPr>
          </w:p>
          <w:p w14:paraId="5DC11E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C7DB3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31BC07" w14:textId="77777777" w:rsidR="00BE2572" w:rsidRPr="00B138F3" w:rsidRDefault="00BE2572" w:rsidP="002849A6">
            <w:pPr>
              <w:widowControl w:val="0"/>
              <w:spacing w:after="160"/>
              <w:rPr>
                <w:rFonts w:ascii="GHEA Grapalat" w:hAnsi="GHEA Grapalat" w:cs="Tahoma"/>
              </w:rPr>
            </w:pPr>
          </w:p>
          <w:p w14:paraId="1907135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F7EA0D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EC3715" w14:textId="77777777" w:rsidR="00BE2572" w:rsidRPr="00B138F3" w:rsidRDefault="00BE2572" w:rsidP="002849A6">
            <w:pPr>
              <w:widowControl w:val="0"/>
              <w:spacing w:after="160"/>
              <w:rPr>
                <w:rFonts w:ascii="GHEA Grapalat" w:hAnsi="GHEA Grapalat" w:cs="Arial"/>
              </w:rPr>
            </w:pPr>
          </w:p>
        </w:tc>
      </w:tr>
      <w:tr w:rsidR="00B138F3" w:rsidRPr="00B138F3" w14:paraId="7EB98A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9D941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471E34" w14:textId="77777777" w:rsidR="00BE2572" w:rsidRPr="00B138F3" w:rsidRDefault="00BE2572" w:rsidP="002849A6">
            <w:pPr>
              <w:widowControl w:val="0"/>
              <w:spacing w:after="160"/>
              <w:rPr>
                <w:rFonts w:ascii="GHEA Grapalat" w:hAnsi="GHEA Grapalat" w:cs="Sylfaen"/>
              </w:rPr>
            </w:pPr>
          </w:p>
          <w:p w14:paraId="0C5EA7A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5287B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2C327E" w14:textId="77777777" w:rsidR="00BE2572" w:rsidRPr="00B138F3" w:rsidRDefault="00BE2572" w:rsidP="002849A6">
            <w:pPr>
              <w:widowControl w:val="0"/>
              <w:spacing w:after="160"/>
              <w:rPr>
                <w:rFonts w:ascii="GHEA Grapalat" w:hAnsi="GHEA Grapalat"/>
              </w:rPr>
            </w:pPr>
          </w:p>
          <w:p w14:paraId="0599F78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0E9A03" w14:textId="77777777" w:rsidR="00BE2572" w:rsidRPr="00B138F3" w:rsidRDefault="00BE2572" w:rsidP="00BE2572">
      <w:pPr>
        <w:widowControl w:val="0"/>
        <w:spacing w:after="160"/>
        <w:jc w:val="center"/>
        <w:rPr>
          <w:rFonts w:ascii="GHEA Grapalat" w:hAnsi="GHEA Grapalat" w:cs="Sylfaen"/>
        </w:rPr>
      </w:pPr>
    </w:p>
    <w:p w14:paraId="5E3740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A400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6A349F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60514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A69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DE6E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02D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4B8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DE97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6E84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EC26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8D94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88CA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9E6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C95B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AA6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7BCF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DB9F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7489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BAD6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9E59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8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36E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7DBF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76F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C4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890D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85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B9C03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0F8E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C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BB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6592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4B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C828A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CBE5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317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D7AA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88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4CEB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05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C5E5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0402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B5A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50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9DF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4FD4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76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CB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1C9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6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98D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1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97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A2C3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274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00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2EAB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80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270E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4B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4E4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11E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AE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AD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25ED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F60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D47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950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6A4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3E5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B73E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A16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D6E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084C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746C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E7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2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E9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F5C6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F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32B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660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659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C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CFF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07B7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1DA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7E9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56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829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80E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76C6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6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63C9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357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36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6A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27D7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B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E7C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224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5C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D0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8E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8E31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BE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4EF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15FD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B4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A3AA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DFA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B756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2EF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AC2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0C66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0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9E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EF63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DD01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B58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D43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0B1F7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653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5C88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BD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668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6A2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A2A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B8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0462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4860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257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55B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B3A1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366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6E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FE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0B1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F7B4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499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EEB4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E71B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AC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483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323A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2949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3B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8C6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5E9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3D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7F4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05B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EB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6FCF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F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DA8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AFFA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ED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32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BF4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3FC4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D30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15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36C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A8CE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BE6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D40E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4FD8E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41C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82B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F4C7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8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F8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AD74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F2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FA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9A2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6BE4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FA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470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CE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95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2A71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A1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019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94469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AE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6E75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928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09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E0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4C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F9CC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C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9DE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BA34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E4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C7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9E965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3D17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6A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9BEA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895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A41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45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88F95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37BFD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B7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C1B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C54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6C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DC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24A5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6ABF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11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D24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7A1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30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2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1F436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154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16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3980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F6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202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8A9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8EE29" w14:textId="77777777" w:rsidR="00BE2572" w:rsidRPr="00B138F3" w:rsidRDefault="00BE2572" w:rsidP="003D2146">
            <w:pPr>
              <w:widowControl w:val="0"/>
              <w:spacing w:after="120"/>
              <w:jc w:val="center"/>
              <w:rPr>
                <w:rFonts w:ascii="GHEA Grapalat" w:hAnsi="GHEA Grapalat"/>
                <w:sz w:val="18"/>
                <w:szCs w:val="18"/>
              </w:rPr>
            </w:pPr>
          </w:p>
        </w:tc>
      </w:tr>
    </w:tbl>
    <w:p w14:paraId="2624B2EE" w14:textId="77777777" w:rsidR="00BE2572" w:rsidRPr="00B138F3" w:rsidRDefault="00BE2572" w:rsidP="00BE2572">
      <w:pPr>
        <w:widowControl w:val="0"/>
        <w:spacing w:after="160"/>
        <w:ind w:left="567" w:right="565"/>
        <w:jc w:val="center"/>
        <w:rPr>
          <w:rFonts w:ascii="GHEA Grapalat" w:hAnsi="GHEA Grapalat"/>
          <w:b/>
        </w:rPr>
      </w:pPr>
    </w:p>
    <w:p w14:paraId="68F110ED" w14:textId="77777777" w:rsidR="00BE2572" w:rsidRPr="00B138F3" w:rsidRDefault="00BE2572" w:rsidP="00BE2572">
      <w:pPr>
        <w:widowControl w:val="0"/>
        <w:spacing w:after="160"/>
        <w:ind w:left="567" w:right="565"/>
        <w:jc w:val="center"/>
        <w:rPr>
          <w:rFonts w:ascii="GHEA Grapalat" w:hAnsi="GHEA Grapalat"/>
          <w:b/>
        </w:rPr>
      </w:pPr>
    </w:p>
    <w:p w14:paraId="03234458" w14:textId="77777777" w:rsidR="00BE2572" w:rsidRPr="00B138F3" w:rsidRDefault="00BE2572" w:rsidP="00BE2572">
      <w:pPr>
        <w:widowControl w:val="0"/>
        <w:spacing w:after="160"/>
        <w:ind w:left="567" w:right="565"/>
        <w:jc w:val="center"/>
        <w:rPr>
          <w:rFonts w:ascii="GHEA Grapalat" w:hAnsi="GHEA Grapalat"/>
          <w:b/>
        </w:rPr>
      </w:pPr>
    </w:p>
    <w:p w14:paraId="7B019B30" w14:textId="77777777" w:rsidR="00BE2572" w:rsidRPr="00B138F3" w:rsidRDefault="00BE2572" w:rsidP="00BE2572">
      <w:pPr>
        <w:widowControl w:val="0"/>
        <w:spacing w:after="160"/>
        <w:ind w:left="567" w:right="565"/>
        <w:jc w:val="center"/>
        <w:rPr>
          <w:rFonts w:ascii="GHEA Grapalat" w:hAnsi="GHEA Grapalat"/>
          <w:b/>
        </w:rPr>
      </w:pPr>
    </w:p>
    <w:p w14:paraId="07AB7BA0" w14:textId="77777777" w:rsidR="00BE2572" w:rsidRPr="00B138F3" w:rsidRDefault="00BE2572" w:rsidP="00BE2572">
      <w:pPr>
        <w:widowControl w:val="0"/>
        <w:spacing w:after="160"/>
        <w:ind w:left="567" w:right="565"/>
        <w:jc w:val="center"/>
        <w:rPr>
          <w:rFonts w:ascii="GHEA Grapalat" w:hAnsi="GHEA Grapalat"/>
          <w:b/>
        </w:rPr>
      </w:pPr>
    </w:p>
    <w:p w14:paraId="58B264FE" w14:textId="77777777" w:rsidR="00BE2572" w:rsidRPr="00B138F3" w:rsidRDefault="00BE2572" w:rsidP="00BE2572">
      <w:pPr>
        <w:widowControl w:val="0"/>
        <w:spacing w:after="160"/>
        <w:ind w:left="567" w:right="565"/>
        <w:jc w:val="center"/>
        <w:rPr>
          <w:rFonts w:ascii="GHEA Grapalat" w:hAnsi="GHEA Grapalat"/>
          <w:b/>
        </w:rPr>
      </w:pPr>
    </w:p>
    <w:p w14:paraId="4ED94322" w14:textId="77777777" w:rsidR="00BE2572" w:rsidRPr="00B138F3" w:rsidRDefault="00BE2572" w:rsidP="00BE2572">
      <w:pPr>
        <w:widowControl w:val="0"/>
        <w:spacing w:after="160"/>
        <w:ind w:left="567" w:right="565"/>
        <w:jc w:val="center"/>
        <w:rPr>
          <w:rFonts w:ascii="GHEA Grapalat" w:hAnsi="GHEA Grapalat"/>
          <w:b/>
        </w:rPr>
      </w:pPr>
    </w:p>
    <w:p w14:paraId="7FF1478A" w14:textId="77777777" w:rsidR="00BE2572" w:rsidRPr="00B138F3" w:rsidRDefault="00BE2572" w:rsidP="00BE2572">
      <w:pPr>
        <w:widowControl w:val="0"/>
        <w:spacing w:after="160"/>
        <w:ind w:left="567" w:right="565"/>
        <w:jc w:val="center"/>
        <w:rPr>
          <w:rFonts w:ascii="GHEA Grapalat" w:hAnsi="GHEA Grapalat"/>
          <w:b/>
        </w:rPr>
      </w:pPr>
    </w:p>
    <w:p w14:paraId="66527151" w14:textId="77777777" w:rsidR="00BE2572" w:rsidRPr="00B138F3" w:rsidRDefault="00BE2572" w:rsidP="00BE2572">
      <w:pPr>
        <w:widowControl w:val="0"/>
        <w:spacing w:after="160"/>
        <w:ind w:left="567" w:right="565"/>
        <w:jc w:val="center"/>
        <w:rPr>
          <w:rFonts w:ascii="GHEA Grapalat" w:hAnsi="GHEA Grapalat"/>
          <w:b/>
        </w:rPr>
      </w:pPr>
    </w:p>
    <w:p w14:paraId="03D217C2" w14:textId="77777777" w:rsidR="00BE2572" w:rsidRPr="00B138F3" w:rsidRDefault="00BE2572" w:rsidP="00BE2572">
      <w:pPr>
        <w:widowControl w:val="0"/>
        <w:spacing w:after="160"/>
        <w:ind w:left="567" w:right="565"/>
        <w:jc w:val="center"/>
        <w:rPr>
          <w:rFonts w:ascii="GHEA Grapalat" w:hAnsi="GHEA Grapalat"/>
          <w:b/>
        </w:rPr>
      </w:pPr>
    </w:p>
    <w:p w14:paraId="2DE60D1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D914495" w14:textId="77777777" w:rsidR="00B80444" w:rsidRDefault="00B80444">
      <w:pPr>
        <w:rPr>
          <w:rFonts w:ascii="GHEA Grapalat" w:hAnsi="GHEA Grapalat"/>
          <w:b/>
        </w:rPr>
      </w:pPr>
    </w:p>
    <w:p w14:paraId="7900F36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0"/>
        <w:t>25</w:t>
      </w:r>
    </w:p>
    <w:p w14:paraId="34877AA2" w14:textId="77777777" w:rsidR="002F415F" w:rsidRDefault="00DF18B0" w:rsidP="00DF18B0">
      <w:pPr>
        <w:widowControl w:val="0"/>
        <w:spacing w:after="160"/>
        <w:ind w:firstLine="567"/>
        <w:jc w:val="right"/>
        <w:rPr>
          <w:rFonts w:ascii="GHEA Grapalat" w:hAnsi="GHEA Grapalat" w:cs="Sylfaen"/>
          <w:b/>
          <w:lang w:val="hy-AM"/>
        </w:rPr>
      </w:pPr>
      <w:r w:rsidRPr="00B138F3">
        <w:rPr>
          <w:rFonts w:ascii="GHEA Grapalat" w:hAnsi="GHEA Grapalat"/>
          <w:b/>
        </w:rPr>
        <w:t xml:space="preserve">к Приглашению на </w:t>
      </w:r>
      <w:r w:rsidRPr="008F6134">
        <w:rPr>
          <w:rFonts w:ascii="GHEA Grapalat" w:hAnsi="GHEA Grapalat"/>
          <w:b/>
        </w:rPr>
        <w:t>ЗАПРОСЕ ЦЕН</w:t>
      </w:r>
      <w:r w:rsidRPr="00B138F3">
        <w:rPr>
          <w:rFonts w:ascii="GHEA Grapalat" w:hAnsi="GHEA Grapalat" w:cs="Arial"/>
          <w:b/>
        </w:rPr>
        <w:br/>
      </w:r>
      <w:r w:rsidRPr="00B138F3">
        <w:rPr>
          <w:rFonts w:ascii="GHEA Grapalat" w:hAnsi="GHEA Grapalat"/>
          <w:b/>
        </w:rPr>
        <w:t xml:space="preserve">под кодом </w:t>
      </w:r>
      <w:r w:rsidRPr="004A672C">
        <w:rPr>
          <w:rFonts w:ascii="GHEA Grapalat" w:hAnsi="GHEA Grapalat" w:cs="Sylfaen"/>
          <w:b/>
          <w:lang w:val="hy-AM"/>
        </w:rPr>
        <w:t>«</w:t>
      </w:r>
      <w:r>
        <w:rPr>
          <w:rFonts w:ascii="GHEA Grapalat" w:hAnsi="GHEA Grapalat" w:cs="Sylfaen"/>
          <w:b/>
          <w:lang w:val="hy-AM"/>
        </w:rPr>
        <w:t>ԲՀՍ-ԳՀԱՇՁԲ-12/25</w:t>
      </w:r>
      <w:r w:rsidRPr="004A672C">
        <w:rPr>
          <w:rFonts w:ascii="GHEA Grapalat" w:hAnsi="GHEA Grapalat" w:cs="Sylfaen"/>
          <w:b/>
          <w:lang w:val="hy-AM"/>
        </w:rPr>
        <w:t>»</w:t>
      </w:r>
    </w:p>
    <w:p w14:paraId="4C787131" w14:textId="77777777" w:rsidR="00DF18B0" w:rsidRPr="00B138F3" w:rsidRDefault="00DF18B0" w:rsidP="00DF18B0">
      <w:pPr>
        <w:widowControl w:val="0"/>
        <w:spacing w:after="160"/>
        <w:ind w:firstLine="567"/>
        <w:jc w:val="right"/>
        <w:rPr>
          <w:rFonts w:ascii="GHEA Grapalat" w:hAnsi="GHEA Grapalat" w:cs="Arial"/>
          <w:b/>
        </w:rPr>
      </w:pPr>
      <w:r w:rsidRPr="004A672C">
        <w:rPr>
          <w:rFonts w:ascii="GHEA Grapalat" w:hAnsi="GHEA Grapalat" w:cs="Sylfaen"/>
          <w:b/>
          <w:lang w:val="hy-AM"/>
        </w:rPr>
        <w:t xml:space="preserve">  </w:t>
      </w:r>
    </w:p>
    <w:p w14:paraId="439B448F" w14:textId="77777777" w:rsidR="00DF18B0" w:rsidRDefault="00DF18B0" w:rsidP="00DF18B0">
      <w:pPr>
        <w:widowControl w:val="0"/>
        <w:spacing w:after="160" w:line="360" w:lineRule="auto"/>
        <w:jc w:val="center"/>
        <w:rPr>
          <w:rFonts w:ascii="GHEA Grapalat" w:hAnsi="GHEA Grapalat"/>
          <w:b/>
        </w:rPr>
      </w:pPr>
      <w:r w:rsidRPr="005C3DE3">
        <w:rPr>
          <w:rFonts w:ascii="GHEA Grapalat" w:hAnsi="GHEA Grapalat"/>
          <w:b/>
        </w:rPr>
        <w:t>ГОСУДАРСТВЕННЫЙ ДОГОВОР ЗАКУПКИ НА ВЫПОЛНЕНИЕ СТРОИТЕЛЬНЫХ РАБОТ ДЛЯ ГОСУДАРСТВЕННЫХ НУЖД</w:t>
      </w:r>
    </w:p>
    <w:p w14:paraId="36A20109" w14:textId="77777777" w:rsidR="00DF18B0" w:rsidRPr="005C3DE3" w:rsidRDefault="00DF18B0" w:rsidP="00DF18B0">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18B0" w14:paraId="5A68E4BD" w14:textId="77777777" w:rsidTr="007F6E00">
        <w:tc>
          <w:tcPr>
            <w:tcW w:w="4643" w:type="dxa"/>
          </w:tcPr>
          <w:p w14:paraId="000E7D02" w14:textId="77777777" w:rsidR="00DF18B0" w:rsidRPr="00433A59" w:rsidRDefault="00DF18B0" w:rsidP="007F6E00">
            <w:pPr>
              <w:widowControl w:val="0"/>
              <w:spacing w:after="160" w:line="360" w:lineRule="auto"/>
              <w:rPr>
                <w:rFonts w:ascii="GHEA Grapalat" w:hAnsi="GHEA Grapalat"/>
                <w:b/>
                <w:u w:val="single"/>
                <w:lang w:val="en-US"/>
              </w:rPr>
            </w:pPr>
            <w:r w:rsidRPr="009F3DC7">
              <w:rPr>
                <w:rFonts w:ascii="GHEA Grapalat" w:hAnsi="GHEA Grapalat"/>
              </w:rPr>
              <w:t>г.</w:t>
            </w:r>
            <w:r>
              <w:t xml:space="preserve"> </w:t>
            </w:r>
            <w:r w:rsidRPr="005C3DE3">
              <w:rPr>
                <w:rFonts w:ascii="GHEA Grapalat" w:hAnsi="GHEA Grapalat"/>
              </w:rPr>
              <w:t>Ереван</w:t>
            </w:r>
          </w:p>
        </w:tc>
        <w:tc>
          <w:tcPr>
            <w:tcW w:w="4644" w:type="dxa"/>
          </w:tcPr>
          <w:p w14:paraId="46DE54D2" w14:textId="77777777" w:rsidR="00DF18B0" w:rsidRDefault="00DF18B0" w:rsidP="007F6E00">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51C1615" w14:textId="77777777" w:rsidR="00BB28C8" w:rsidRPr="009F3DC7" w:rsidRDefault="00BB28C8" w:rsidP="00BB28C8">
      <w:pPr>
        <w:widowControl w:val="0"/>
        <w:spacing w:after="160" w:line="360" w:lineRule="auto"/>
        <w:ind w:firstLine="567"/>
        <w:jc w:val="both"/>
        <w:rPr>
          <w:rFonts w:ascii="GHEA Grapalat" w:hAnsi="GHEA Grapalat"/>
        </w:rPr>
      </w:pPr>
    </w:p>
    <w:p w14:paraId="2187DAEE" w14:textId="77777777" w:rsidR="00BB28C8" w:rsidRPr="009F3DC7" w:rsidRDefault="00ED3BDF" w:rsidP="00BB28C8">
      <w:pPr>
        <w:widowControl w:val="0"/>
        <w:spacing w:after="160" w:line="360" w:lineRule="auto"/>
        <w:jc w:val="both"/>
        <w:rPr>
          <w:rFonts w:ascii="GHEA Grapalat" w:hAnsi="GHEA Grapalat" w:cs="Sylfaen"/>
        </w:rPr>
      </w:pPr>
      <w:r>
        <w:rPr>
          <w:rFonts w:ascii="GHEA Grapalat" w:hAnsi="GHEA Grapalat"/>
        </w:rPr>
        <w:t xml:space="preserve">НКО </w:t>
      </w:r>
      <w:r w:rsidR="00DF18B0" w:rsidRPr="005C3DE3">
        <w:rPr>
          <w:rFonts w:ascii="GHEA Grapalat" w:hAnsi="GHEA Grapalat"/>
        </w:rPr>
        <w:t>«Специальная служба для населения»</w:t>
      </w:r>
      <w:r w:rsidR="00DF18B0" w:rsidRPr="00C7119C">
        <w:rPr>
          <w:rFonts w:ascii="GHEA Grapalat" w:hAnsi="GHEA Grapalat"/>
        </w:rPr>
        <w:t xml:space="preserve">, в лице </w:t>
      </w:r>
      <w:r w:rsidR="00DF18B0">
        <w:rPr>
          <w:rFonts w:ascii="GHEA Grapalat" w:hAnsi="GHEA Grapalat"/>
        </w:rPr>
        <w:t xml:space="preserve">Директор </w:t>
      </w:r>
      <w:proofErr w:type="spellStart"/>
      <w:r w:rsidR="00DF18B0">
        <w:rPr>
          <w:rFonts w:ascii="GHEA Grapalat" w:hAnsi="GHEA Grapalat"/>
        </w:rPr>
        <w:t>Г.</w:t>
      </w:r>
      <w:r w:rsidR="00DF18B0" w:rsidRPr="005C3DE3">
        <w:rPr>
          <w:rFonts w:ascii="GHEA Grapalat" w:hAnsi="GHEA Grapalat"/>
        </w:rPr>
        <w:t>Назарян</w:t>
      </w:r>
      <w:proofErr w:type="spellEnd"/>
      <w:r w:rsidR="00DF18B0">
        <w:rPr>
          <w:rFonts w:ascii="GHEA Grapalat" w:hAnsi="GHEA Grapalat"/>
        </w:rPr>
        <w:t xml:space="preserve">, </w:t>
      </w:r>
      <w:r w:rsidR="00BB28C8" w:rsidRPr="00A542E3">
        <w:rPr>
          <w:rFonts w:ascii="GHEA Grapalat" w:hAnsi="GHEA Grapalat"/>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3E691E2" w14:textId="77777777" w:rsidR="00BB28C8" w:rsidRPr="009F3DC7" w:rsidRDefault="00BB28C8" w:rsidP="00BB28C8">
      <w:pPr>
        <w:widowControl w:val="0"/>
        <w:spacing w:after="160" w:line="360" w:lineRule="auto"/>
        <w:ind w:firstLine="567"/>
        <w:jc w:val="both"/>
        <w:rPr>
          <w:rFonts w:ascii="GHEA Grapalat" w:hAnsi="GHEA Grapalat"/>
          <w:b/>
        </w:rPr>
      </w:pPr>
    </w:p>
    <w:p w14:paraId="6F77787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5568178" w14:textId="77777777" w:rsidR="00DF18B0" w:rsidRDefault="00DF18B0" w:rsidP="00DF18B0">
      <w:pPr>
        <w:widowControl w:val="0"/>
        <w:tabs>
          <w:tab w:val="left" w:pos="1276"/>
        </w:tabs>
        <w:spacing w:after="160" w:line="360" w:lineRule="auto"/>
        <w:ind w:left="-426" w:firstLine="852"/>
        <w:jc w:val="both"/>
        <w:rPr>
          <w:rFonts w:ascii="GHEA Grapalat" w:hAnsi="GHEA Grapalat"/>
        </w:rPr>
      </w:pPr>
      <w:r w:rsidRPr="00DF18B0">
        <w:rPr>
          <w:rFonts w:ascii="GHEA Grapalat" w:hAnsi="GHEA Grapalat"/>
        </w:rPr>
        <w:t xml:space="preserve">1.1 Подрядчик обязуется выполнить работы по строительству кладбищ (далее – работы), указанные в проектной документации, указанной в Приложении № 1 к настоящему договору (далее – договор), включая монтаж (применение) материалов и (или) устройств и оборудования, соответствующих техническим характеристикам и условиям гарантийной эксплуатации, предусмотренным в ней, и работы по строительству кладбищ, указанные в сметной документации (далее – работы), в порядке, в объемах, по форме и в сроки и на условиях, указанных в настоящем договоре, а Заказчик обязуется принять выполненные работы и оплатить их. Неотъемлемой частью настоящего договора является подтверждение обязательства по монтажу (применению) материалов и (или) устройств и оборудования, </w:t>
      </w:r>
      <w:r w:rsidRPr="00DF18B0">
        <w:rPr>
          <w:rFonts w:ascii="GHEA Grapalat" w:hAnsi="GHEA Grapalat"/>
        </w:rPr>
        <w:lastRenderedPageBreak/>
        <w:t xml:space="preserve">соответствующих техническим характеристикам и условиям гарантийной эксплуатации, указанным в проектной документации, представленной Подрядчиком в заявке в рамках участия в процедуре закупки с кодом BHS-GHAASHDB-12/25. </w:t>
      </w:r>
    </w:p>
    <w:p w14:paraId="72B1B0A2" w14:textId="77777777" w:rsidR="00DF18B0" w:rsidRPr="00DF18B0" w:rsidRDefault="00DF18B0" w:rsidP="00DF18B0">
      <w:pPr>
        <w:widowControl w:val="0"/>
        <w:tabs>
          <w:tab w:val="left" w:pos="1276"/>
        </w:tabs>
        <w:spacing w:after="160" w:line="360" w:lineRule="auto"/>
        <w:ind w:left="-426" w:firstLine="852"/>
        <w:jc w:val="both"/>
        <w:rPr>
          <w:rFonts w:ascii="GHEA Grapalat" w:hAnsi="GHEA Grapalat"/>
        </w:rPr>
      </w:pPr>
      <w:r w:rsidRPr="00DF18B0">
        <w:rPr>
          <w:rFonts w:ascii="GHEA Grapalat" w:hAnsi="GHEA Grapalat"/>
        </w:rPr>
        <w:t>1.2 Подрядчик выполняет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p>
    <w:p w14:paraId="25D2211A" w14:textId="77777777" w:rsidR="00DF18B0" w:rsidRPr="00DF18B0" w:rsidRDefault="00DF18B0" w:rsidP="00DF18B0">
      <w:pPr>
        <w:widowControl w:val="0"/>
        <w:tabs>
          <w:tab w:val="left" w:pos="1276"/>
        </w:tabs>
        <w:spacing w:after="160" w:line="360" w:lineRule="auto"/>
        <w:ind w:left="-426" w:firstLine="852"/>
        <w:jc w:val="both"/>
        <w:rPr>
          <w:rFonts w:ascii="GHEA Grapalat" w:hAnsi="GHEA Grapalat"/>
        </w:rPr>
      </w:pPr>
      <w:r w:rsidRPr="00DF18B0">
        <w:rPr>
          <w:rFonts w:ascii="GHEA Grapalat" w:hAnsi="GHEA Grapalat"/>
        </w:rPr>
        <w:t>1.3 Работы, предусмотренные договором, начинаются после вступления договора в силу и устанавливаются сроком их завершения 25 декабря 2025 года.</w:t>
      </w:r>
    </w:p>
    <w:p w14:paraId="094CABCE" w14:textId="77777777" w:rsidR="00DF18B0" w:rsidRDefault="00DF18B0" w:rsidP="00DF18B0">
      <w:pPr>
        <w:widowControl w:val="0"/>
        <w:tabs>
          <w:tab w:val="left" w:pos="1276"/>
        </w:tabs>
        <w:spacing w:after="160" w:line="360" w:lineRule="auto"/>
        <w:ind w:left="-426" w:firstLine="852"/>
        <w:jc w:val="both"/>
        <w:rPr>
          <w:rFonts w:ascii="GHEA Grapalat" w:hAnsi="GHEA Grapalat"/>
        </w:rPr>
      </w:pPr>
      <w:r w:rsidRPr="00DF18B0">
        <w:rPr>
          <w:rFonts w:ascii="GHEA Grapalat" w:hAnsi="GHEA Grapalat"/>
        </w:rPr>
        <w:t>Сроки выполнения отдельных видов работ, этапов и объемов, предусмотренных договором, устанавливаются календарным графиком, представленным в Приложении 2 к настоящему договору.</w:t>
      </w:r>
    </w:p>
    <w:p w14:paraId="5D67AAA4" w14:textId="77777777" w:rsidR="00BB28C8" w:rsidRPr="009F3DC7" w:rsidRDefault="00BB28C8" w:rsidP="00DF18B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D0A47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E5C046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B22501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E68612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56499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1F634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431E9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CF984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4F01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0EC88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D4D5EFD"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proofErr w:type="gramStart"/>
      <w:r w:rsidRPr="009F3DC7">
        <w:rPr>
          <w:rFonts w:ascii="GHEA Grapalat" w:hAnsi="GHEA Grapalat"/>
        </w:rPr>
        <w:t xml:space="preserve">установленным </w:t>
      </w:r>
      <w:r w:rsidR="00B7135E">
        <w:rPr>
          <w:rFonts w:ascii="GHEA Grapalat" w:hAnsi="GHEA Grapalat"/>
        </w:rPr>
        <w:t xml:space="preserve"> пунктами</w:t>
      </w:r>
      <w:proofErr w:type="gramEnd"/>
      <w:r w:rsidR="00B7135E">
        <w:rPr>
          <w:rFonts w:ascii="GHEA Grapalat" w:hAnsi="GHEA Grapalat"/>
        </w:rPr>
        <w:t xml:space="preserve">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6C41CB8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2ADC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E485E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96F58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A910B5" w14:textId="77777777" w:rsidR="00BB28C8" w:rsidRPr="009F3DC7" w:rsidRDefault="00BB28C8" w:rsidP="00DF18B0">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63F2A3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E86BE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w:t>
      </w:r>
      <w:r w:rsidRPr="009F3DC7">
        <w:rPr>
          <w:rFonts w:ascii="GHEA Grapalat" w:hAnsi="GHEA Grapalat"/>
        </w:rPr>
        <w:lastRenderedPageBreak/>
        <w:t>отступлений от договора, ухудшающих результат работы, или иных недостатков в работе — немедленно извещать об этом Подрядчика.</w:t>
      </w:r>
    </w:p>
    <w:p w14:paraId="4257FE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4C055BA" w14:textId="77777777" w:rsidR="00BB28C8" w:rsidRDefault="00BB28C8" w:rsidP="00BB28C8">
      <w:pPr>
        <w:widowControl w:val="0"/>
        <w:tabs>
          <w:tab w:val="left" w:pos="1276"/>
        </w:tabs>
        <w:spacing w:after="160"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1A5A0EE"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6A1B9490"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F1F4AC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E85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3F0CE8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82FC11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0EB9F0"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F000354"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8C90DE" w14:textId="77777777" w:rsidR="00CF1054"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719E8F4E"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6AEC8A83"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F8AA2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4788E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06E35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4C15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8D690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0A7587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F18B0" w:rsidRPr="00C1134C">
        <w:rPr>
          <w:rFonts w:ascii="GHEA Grapalat" w:hAnsi="GHEA Grapalat" w:cs="Sylfaen"/>
          <w:sz w:val="20"/>
          <w:szCs w:val="20"/>
          <w:lang w:val="hy-AM"/>
        </w:rPr>
        <w:t xml:space="preserve">365 </w:t>
      </w:r>
      <w:r w:rsidRPr="009F3DC7">
        <w:rPr>
          <w:rFonts w:ascii="GHEA Grapalat" w:hAnsi="GHEA Grapalat"/>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1"/>
        <w:t>26</w:t>
      </w:r>
      <w:r w:rsidRPr="009F3DC7">
        <w:rPr>
          <w:rFonts w:ascii="GHEA Grapalat" w:hAnsi="GHEA Grapalat"/>
        </w:rPr>
        <w:t>.</w:t>
      </w:r>
    </w:p>
    <w:p w14:paraId="59D89478"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Pr="009F3DC7">
        <w:rPr>
          <w:rFonts w:ascii="GHEA Grapalat" w:hAnsi="GHEA Grapalat"/>
        </w:rPr>
        <w:t xml:space="preserve"> </w:t>
      </w:r>
    </w:p>
    <w:p w14:paraId="64C4AAD0"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D9EAFE"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E18EEA9"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D88A1D0"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w:t>
      </w:r>
      <w:r w:rsidRPr="00477D2B">
        <w:rPr>
          <w:rFonts w:ascii="GHEA Grapalat" w:hAnsi="GHEA Grapalat" w:cs="Sylfaen"/>
        </w:rPr>
        <w:lastRenderedPageBreak/>
        <w:t>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14:paraId="4DB468ED"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DF18B0" w:rsidRPr="00DF18B0">
        <w:rPr>
          <w:rFonts w:ascii="GHEA Grapalat" w:hAnsi="GHEA Grapalat"/>
        </w:rPr>
        <w:t xml:space="preserve">2 </w:t>
      </w:r>
      <w:r>
        <w:rPr>
          <w:rFonts w:ascii="GHEA Grapalat" w:hAnsi="GHEA Grapalat"/>
        </w:rPr>
        <w:t xml:space="preserve">экземпляр акта сдачи-приемки (Приложение № 4). </w:t>
      </w:r>
    </w:p>
    <w:p w14:paraId="1D2A2710"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52957EB"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E1EBAA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0BEC2C55"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E6D762B"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485B3FCA"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0032067F" w:rsidRPr="007667CA">
        <w:rPr>
          <w:rFonts w:ascii="GHEA Grapalat" w:hAnsi="GHEA Grapalat"/>
        </w:rPr>
        <w:lastRenderedPageBreak/>
        <w:t>дополнительной платы.</w:t>
      </w:r>
    </w:p>
    <w:p w14:paraId="6FAAFF12"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0E085BD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1B7013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14B6A63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E12B8E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F4BA57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416DD1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3C2D34C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w:t>
      </w:r>
      <w:r>
        <w:rPr>
          <w:rFonts w:ascii="GHEA Grapalat" w:hAnsi="GHEA Grapalat"/>
          <w:sz w:val="24"/>
          <w:szCs w:val="24"/>
        </w:rPr>
        <w:lastRenderedPageBreak/>
        <w:t>пяти процентов от общей суммы выполненных для капитального строительства работ.</w:t>
      </w:r>
    </w:p>
    <w:p w14:paraId="2D4F1D60"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26A6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C485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6412A7B" w14:textId="77777777" w:rsidR="00666775" w:rsidRDefault="00BB28C8" w:rsidP="00E21361">
      <w:pPr>
        <w:widowControl w:val="0"/>
        <w:tabs>
          <w:tab w:val="left" w:pos="1134"/>
        </w:tabs>
        <w:spacing w:after="160"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D077B03"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DF18B0">
        <w:rPr>
          <w:rFonts w:ascii="GHEA Grapalat" w:hAnsi="GHEA Grapalat"/>
        </w:rPr>
        <w:t>25</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3307032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F0F9EB8"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548C640"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3EA2AB7"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975816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F30F5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6A11152"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6C22228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49431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443559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637C9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354CCF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5EAFB48F"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5AEAA71"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9537" w:type="dxa"/>
        <w:tblLook w:val="04A0" w:firstRow="1" w:lastRow="0" w:firstColumn="1" w:lastColumn="0" w:noHBand="0" w:noVBand="1"/>
      </w:tblPr>
      <w:tblGrid>
        <w:gridCol w:w="2651"/>
        <w:gridCol w:w="3556"/>
        <w:gridCol w:w="3330"/>
      </w:tblGrid>
      <w:tr w:rsidR="006263C5" w14:paraId="71FDAFF8" w14:textId="77777777" w:rsidTr="00DF18B0">
        <w:trPr>
          <w:trHeight w:val="249"/>
        </w:trPr>
        <w:tc>
          <w:tcPr>
            <w:tcW w:w="2651" w:type="dxa"/>
            <w:tcBorders>
              <w:top w:val="single" w:sz="4" w:space="0" w:color="auto"/>
              <w:left w:val="single" w:sz="4" w:space="0" w:color="auto"/>
              <w:bottom w:val="single" w:sz="4" w:space="0" w:color="auto"/>
              <w:right w:val="single" w:sz="4" w:space="0" w:color="auto"/>
            </w:tcBorders>
            <w:hideMark/>
          </w:tcPr>
          <w:p w14:paraId="68CD786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556" w:type="dxa"/>
            <w:tcBorders>
              <w:top w:val="single" w:sz="4" w:space="0" w:color="auto"/>
              <w:left w:val="single" w:sz="4" w:space="0" w:color="auto"/>
              <w:bottom w:val="single" w:sz="4" w:space="0" w:color="auto"/>
              <w:right w:val="single" w:sz="4" w:space="0" w:color="auto"/>
            </w:tcBorders>
            <w:hideMark/>
          </w:tcPr>
          <w:p w14:paraId="2D901E7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330" w:type="dxa"/>
            <w:tcBorders>
              <w:top w:val="single" w:sz="4" w:space="0" w:color="auto"/>
              <w:left w:val="single" w:sz="4" w:space="0" w:color="auto"/>
              <w:bottom w:val="single" w:sz="4" w:space="0" w:color="auto"/>
              <w:right w:val="single" w:sz="4" w:space="0" w:color="auto"/>
            </w:tcBorders>
            <w:hideMark/>
          </w:tcPr>
          <w:p w14:paraId="0CECC2E6"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6A89161A" w14:textId="77777777" w:rsidTr="00DF18B0">
        <w:trPr>
          <w:trHeight w:val="365"/>
        </w:trPr>
        <w:tc>
          <w:tcPr>
            <w:tcW w:w="2651" w:type="dxa"/>
            <w:tcBorders>
              <w:top w:val="single" w:sz="4" w:space="0" w:color="auto"/>
              <w:left w:val="single" w:sz="4" w:space="0" w:color="auto"/>
              <w:bottom w:val="single" w:sz="4" w:space="0" w:color="auto"/>
              <w:right w:val="single" w:sz="4" w:space="0" w:color="auto"/>
            </w:tcBorders>
            <w:vAlign w:val="center"/>
          </w:tcPr>
          <w:p w14:paraId="2C54A2B3"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6"/>
                <w:szCs w:val="20"/>
                <w:lang w:val="en-US" w:eastAsia="en-US"/>
              </w:rPr>
            </w:pPr>
            <w:r w:rsidRPr="00DF18B0">
              <w:rPr>
                <w:rFonts w:ascii="GHEA Grapalat" w:hAnsi="GHEA Grapalat" w:cs="Sylfaen"/>
                <w:sz w:val="16"/>
                <w:szCs w:val="20"/>
                <w:lang w:val="en-US" w:eastAsia="en-US"/>
              </w:rPr>
              <w:lastRenderedPageBreak/>
              <w:t>1</w:t>
            </w:r>
          </w:p>
        </w:tc>
        <w:tc>
          <w:tcPr>
            <w:tcW w:w="3556" w:type="dxa"/>
            <w:tcBorders>
              <w:top w:val="single" w:sz="4" w:space="0" w:color="auto"/>
              <w:left w:val="single" w:sz="4" w:space="0" w:color="auto"/>
              <w:bottom w:val="single" w:sz="4" w:space="0" w:color="auto"/>
              <w:right w:val="single" w:sz="4" w:space="0" w:color="auto"/>
            </w:tcBorders>
            <w:vAlign w:val="center"/>
          </w:tcPr>
          <w:p w14:paraId="45F26C31"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Несоблюдение правил безопасности</w:t>
            </w:r>
          </w:p>
        </w:tc>
        <w:tc>
          <w:tcPr>
            <w:tcW w:w="3330" w:type="dxa"/>
            <w:tcBorders>
              <w:top w:val="single" w:sz="4" w:space="0" w:color="auto"/>
              <w:left w:val="single" w:sz="4" w:space="0" w:color="auto"/>
              <w:bottom w:val="single" w:sz="4" w:space="0" w:color="auto"/>
              <w:right w:val="single" w:sz="4" w:space="0" w:color="auto"/>
            </w:tcBorders>
            <w:vAlign w:val="center"/>
          </w:tcPr>
          <w:p w14:paraId="002D725D"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Штраф – 0,5% от общей стоимости, указанной в договоре.</w:t>
            </w:r>
          </w:p>
        </w:tc>
      </w:tr>
      <w:tr w:rsidR="006263C5" w14:paraId="1360C7F3" w14:textId="77777777" w:rsidTr="00DF18B0">
        <w:trPr>
          <w:trHeight w:val="902"/>
        </w:trPr>
        <w:tc>
          <w:tcPr>
            <w:tcW w:w="2651" w:type="dxa"/>
            <w:tcBorders>
              <w:top w:val="single" w:sz="4" w:space="0" w:color="auto"/>
              <w:left w:val="single" w:sz="4" w:space="0" w:color="auto"/>
              <w:bottom w:val="single" w:sz="4" w:space="0" w:color="auto"/>
              <w:right w:val="single" w:sz="4" w:space="0" w:color="auto"/>
            </w:tcBorders>
            <w:vAlign w:val="center"/>
          </w:tcPr>
          <w:p w14:paraId="2821C5C1"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6"/>
                <w:szCs w:val="20"/>
                <w:lang w:val="en-US" w:eastAsia="en-US"/>
              </w:rPr>
            </w:pPr>
            <w:r w:rsidRPr="00DF18B0">
              <w:rPr>
                <w:rFonts w:ascii="GHEA Grapalat" w:hAnsi="GHEA Grapalat" w:cs="Sylfaen"/>
                <w:sz w:val="16"/>
                <w:szCs w:val="20"/>
                <w:lang w:val="en-US" w:eastAsia="en-US"/>
              </w:rPr>
              <w:t>2</w:t>
            </w:r>
          </w:p>
        </w:tc>
        <w:tc>
          <w:tcPr>
            <w:tcW w:w="3556" w:type="dxa"/>
            <w:tcBorders>
              <w:top w:val="single" w:sz="4" w:space="0" w:color="auto"/>
              <w:left w:val="single" w:sz="4" w:space="0" w:color="auto"/>
              <w:bottom w:val="single" w:sz="4" w:space="0" w:color="auto"/>
              <w:right w:val="single" w:sz="4" w:space="0" w:color="auto"/>
            </w:tcBorders>
            <w:vAlign w:val="center"/>
          </w:tcPr>
          <w:p w14:paraId="32AC4AF7"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Несоблюдение санитарно-гигиенических и экологических (в том числе мер адаптации к изменению климата) норм</w:t>
            </w:r>
          </w:p>
        </w:tc>
        <w:tc>
          <w:tcPr>
            <w:tcW w:w="3330" w:type="dxa"/>
            <w:tcBorders>
              <w:top w:val="single" w:sz="4" w:space="0" w:color="auto"/>
              <w:left w:val="single" w:sz="4" w:space="0" w:color="auto"/>
              <w:bottom w:val="single" w:sz="4" w:space="0" w:color="auto"/>
              <w:right w:val="single" w:sz="4" w:space="0" w:color="auto"/>
            </w:tcBorders>
            <w:vAlign w:val="center"/>
          </w:tcPr>
          <w:p w14:paraId="16C4B502"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Штраф – 0,5% от общей стоимости, указанной в договоре.</w:t>
            </w:r>
          </w:p>
        </w:tc>
      </w:tr>
      <w:tr w:rsidR="006263C5" w14:paraId="5519C45D" w14:textId="77777777" w:rsidTr="00DF18B0">
        <w:trPr>
          <w:trHeight w:val="547"/>
        </w:trPr>
        <w:tc>
          <w:tcPr>
            <w:tcW w:w="2651" w:type="dxa"/>
            <w:tcBorders>
              <w:top w:val="single" w:sz="4" w:space="0" w:color="auto"/>
              <w:left w:val="single" w:sz="4" w:space="0" w:color="auto"/>
              <w:bottom w:val="single" w:sz="4" w:space="0" w:color="auto"/>
              <w:right w:val="single" w:sz="4" w:space="0" w:color="auto"/>
            </w:tcBorders>
            <w:vAlign w:val="center"/>
          </w:tcPr>
          <w:p w14:paraId="02E36DED"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6"/>
                <w:szCs w:val="20"/>
                <w:lang w:val="en-US" w:eastAsia="en-US"/>
              </w:rPr>
            </w:pPr>
            <w:r w:rsidRPr="00DF18B0">
              <w:rPr>
                <w:rFonts w:ascii="GHEA Grapalat" w:hAnsi="GHEA Grapalat" w:cs="Sylfaen"/>
                <w:sz w:val="16"/>
                <w:szCs w:val="20"/>
                <w:lang w:val="en-US" w:eastAsia="en-US"/>
              </w:rPr>
              <w:t>3</w:t>
            </w:r>
          </w:p>
        </w:tc>
        <w:tc>
          <w:tcPr>
            <w:tcW w:w="3556" w:type="dxa"/>
            <w:tcBorders>
              <w:top w:val="single" w:sz="4" w:space="0" w:color="auto"/>
              <w:left w:val="single" w:sz="4" w:space="0" w:color="auto"/>
              <w:bottom w:val="single" w:sz="4" w:space="0" w:color="auto"/>
              <w:right w:val="single" w:sz="4" w:space="0" w:color="auto"/>
            </w:tcBorders>
            <w:vAlign w:val="center"/>
          </w:tcPr>
          <w:p w14:paraId="69FCDCDC"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На объектах скопился строительный мусор, который не вывозился в специально отведенные места.</w:t>
            </w:r>
          </w:p>
        </w:tc>
        <w:tc>
          <w:tcPr>
            <w:tcW w:w="3330" w:type="dxa"/>
            <w:tcBorders>
              <w:top w:val="single" w:sz="4" w:space="0" w:color="auto"/>
              <w:left w:val="single" w:sz="4" w:space="0" w:color="auto"/>
              <w:bottom w:val="single" w:sz="4" w:space="0" w:color="auto"/>
              <w:right w:val="single" w:sz="4" w:space="0" w:color="auto"/>
            </w:tcBorders>
            <w:vAlign w:val="center"/>
          </w:tcPr>
          <w:p w14:paraId="24B1D3DE" w14:textId="77777777" w:rsidR="006263C5" w:rsidRPr="00DF18B0" w:rsidRDefault="00DF18B0" w:rsidP="00DF18B0">
            <w:pPr>
              <w:pStyle w:val="af4"/>
              <w:spacing w:before="0" w:beforeAutospacing="0" w:after="0" w:afterAutospacing="0" w:line="360" w:lineRule="auto"/>
              <w:jc w:val="center"/>
              <w:rPr>
                <w:rFonts w:ascii="GHEA Grapalat" w:hAnsi="GHEA Grapalat" w:cs="Sylfaen"/>
                <w:sz w:val="14"/>
                <w:szCs w:val="20"/>
                <w:lang w:val="hy-AM" w:eastAsia="en-US"/>
              </w:rPr>
            </w:pPr>
            <w:r w:rsidRPr="00DF18B0">
              <w:rPr>
                <w:rFonts w:ascii="GHEA Grapalat" w:hAnsi="GHEA Grapalat" w:cs="Sylfaen"/>
                <w:sz w:val="14"/>
                <w:szCs w:val="20"/>
                <w:lang w:val="hy-AM" w:eastAsia="en-US"/>
              </w:rPr>
              <w:t>Взимается штраф в размере 0,5 процента от общей цены, указанной в договоре.</w:t>
            </w:r>
          </w:p>
        </w:tc>
      </w:tr>
    </w:tbl>
    <w:p w14:paraId="588F000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00B0A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2860C0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B873637" w14:textId="77777777" w:rsidR="00BB28C8" w:rsidRPr="009F3DC7" w:rsidRDefault="00BB28C8" w:rsidP="00DF18B0">
      <w:pPr>
        <w:widowControl w:val="0"/>
        <w:tabs>
          <w:tab w:val="left" w:pos="1276"/>
        </w:tabs>
        <w:spacing w:after="160" w:line="360" w:lineRule="auto"/>
        <w:ind w:left="-426"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7B5A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D3FDB52" w14:textId="77777777" w:rsidR="00BB28C8" w:rsidRPr="00E5592F" w:rsidRDefault="00BB28C8" w:rsidP="00E7733E">
      <w:pPr>
        <w:widowControl w:val="0"/>
        <w:tabs>
          <w:tab w:val="left" w:pos="1134"/>
        </w:tabs>
        <w:spacing w:after="160" w:line="360" w:lineRule="auto"/>
        <w:ind w:left="-426" w:firstLine="568"/>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5CDBFF7" w14:textId="77777777" w:rsidR="00BB28C8" w:rsidRPr="009F3DC7" w:rsidRDefault="00BB28C8" w:rsidP="00E7733E">
      <w:pPr>
        <w:widowControl w:val="0"/>
        <w:tabs>
          <w:tab w:val="left" w:pos="1276"/>
        </w:tabs>
        <w:spacing w:after="160" w:line="360" w:lineRule="auto"/>
        <w:ind w:left="-426" w:firstLine="568"/>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14A4538" w14:textId="77777777" w:rsidR="00BB28C8" w:rsidRPr="009F3DC7" w:rsidRDefault="00BB28C8" w:rsidP="00E7733E">
      <w:pPr>
        <w:widowControl w:val="0"/>
        <w:tabs>
          <w:tab w:val="left" w:pos="1134"/>
        </w:tabs>
        <w:spacing w:after="160" w:line="360" w:lineRule="auto"/>
        <w:ind w:left="-426" w:firstLine="568"/>
        <w:jc w:val="both"/>
        <w:rPr>
          <w:rFonts w:ascii="GHEA Grapalat" w:hAnsi="GHEA Grapalat" w:cs="Times Armenian"/>
        </w:rPr>
      </w:pPr>
      <w:r w:rsidRPr="009F3DC7">
        <w:rPr>
          <w:rFonts w:ascii="GHEA Grapalat" w:hAnsi="GHEA Grapalat"/>
        </w:rPr>
        <w:t>8.</w:t>
      </w:r>
      <w:r w:rsidR="00E7733E">
        <w:rPr>
          <w:rFonts w:ascii="GHEA Grapalat" w:hAnsi="GHEA Grapalat"/>
        </w:rPr>
        <w:t>2.</w:t>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9F3DC7">
        <w:rPr>
          <w:rFonts w:ascii="GHEA Grapalat" w:hAnsi="GHEA Grapalat"/>
        </w:rPr>
        <w:lastRenderedPageBreak/>
        <w:t xml:space="preserve">может быть передано другому лицу без письменного согласия стороны должника. </w:t>
      </w:r>
    </w:p>
    <w:p w14:paraId="194E2AB2" w14:textId="77777777" w:rsidR="00BB28C8" w:rsidRPr="009F3DC7" w:rsidRDefault="00BB28C8" w:rsidP="00E7733E">
      <w:pPr>
        <w:widowControl w:val="0"/>
        <w:tabs>
          <w:tab w:val="left" w:pos="1134"/>
        </w:tabs>
        <w:spacing w:after="160" w:line="360" w:lineRule="auto"/>
        <w:ind w:left="-426" w:firstLine="568"/>
        <w:jc w:val="both"/>
        <w:rPr>
          <w:rFonts w:ascii="GHEA Grapalat" w:hAnsi="GHEA Grapalat" w:cs="Sylfaen"/>
        </w:rPr>
      </w:pPr>
      <w:r w:rsidRPr="009F3DC7">
        <w:rPr>
          <w:rFonts w:ascii="GHEA Grapalat" w:hAnsi="GHEA Grapalat"/>
        </w:rPr>
        <w:t>8.</w:t>
      </w:r>
      <w:r w:rsidR="00E7733E">
        <w:rPr>
          <w:rFonts w:ascii="GHEA Grapalat" w:hAnsi="GHEA Grapalat"/>
        </w:rPr>
        <w:t>3.</w:t>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C8AE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BE40686"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5DB28E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BC36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689624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F8B63A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2"/>
        <w:t>32</w:t>
      </w:r>
      <w:r w:rsidRPr="009F3DC7">
        <w:rPr>
          <w:rFonts w:ascii="GHEA Grapalat" w:hAnsi="GHEA Grapalat"/>
        </w:rPr>
        <w:t>.</w:t>
      </w:r>
    </w:p>
    <w:p w14:paraId="517AEA2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37627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6DDBAB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35103C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60AC87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6B8D7D7"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C3D3ACF"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1405D9A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F7C06A8"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141821D7"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CD70187" w14:textId="77777777" w:rsidR="009F799F" w:rsidRDefault="009F799F">
      <w:pPr>
        <w:rPr>
          <w:rFonts w:ascii="GHEA Grapalat" w:hAnsi="GHEA Grapalat"/>
          <w:lang w:val="hy-AM"/>
        </w:rPr>
      </w:pPr>
      <w:r>
        <w:rPr>
          <w:rFonts w:ascii="GHEA Grapalat" w:hAnsi="GHEA Grapalat"/>
          <w:lang w:val="hy-AM"/>
        </w:rPr>
        <w:t>---------------------------------------------</w:t>
      </w:r>
    </w:p>
    <w:p w14:paraId="5F62A2BC"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6609E887" w14:textId="77777777" w:rsidR="0065206B" w:rsidRDefault="0065206B" w:rsidP="0065206B">
      <w:pPr>
        <w:rPr>
          <w:rStyle w:val="ezkurwreuab5ozgtqnkl"/>
          <w:i/>
          <w:sz w:val="20"/>
          <w:szCs w:val="20"/>
          <w:highlight w:val="yellow"/>
        </w:rPr>
      </w:pPr>
    </w:p>
    <w:p w14:paraId="252A61E7"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65FAB31B"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5DB60AF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D0999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FFF8831" w14:textId="77777777" w:rsidTr="003D2146">
        <w:trPr>
          <w:jc w:val="center"/>
        </w:trPr>
        <w:tc>
          <w:tcPr>
            <w:tcW w:w="4536" w:type="dxa"/>
          </w:tcPr>
          <w:p w14:paraId="7CA16EE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8296CF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84604B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30ABA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3366CE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FCB31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E6F0C5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538482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B35F4D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18ABB3"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7FBB15" w14:textId="77777777" w:rsidR="00323C68" w:rsidRPr="00ED3BDF" w:rsidRDefault="00323C68" w:rsidP="00ED3BDF">
      <w:pPr>
        <w:pStyle w:val="af2"/>
        <w:widowControl w:val="0"/>
        <w:jc w:val="both"/>
        <w:rPr>
          <w:rFonts w:ascii="GHEA Grapalat" w:hAnsi="GHEA Grapalat"/>
          <w:i/>
        </w:rPr>
      </w:pPr>
    </w:p>
    <w:p w14:paraId="5938F24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78B3DC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lastRenderedPageBreak/>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7257985" w14:textId="77777777" w:rsidR="00BB28C8" w:rsidRPr="009F3DC7" w:rsidRDefault="00BB28C8" w:rsidP="00BB28C8">
      <w:pPr>
        <w:widowControl w:val="0"/>
        <w:spacing w:after="160" w:line="360" w:lineRule="auto"/>
        <w:ind w:firstLine="567"/>
        <w:jc w:val="center"/>
        <w:rPr>
          <w:rFonts w:ascii="GHEA Grapalat" w:hAnsi="GHEA Grapalat"/>
          <w:b/>
        </w:rPr>
      </w:pPr>
    </w:p>
    <w:p w14:paraId="63B39E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CCC2E7B" w14:textId="77777777" w:rsidR="00ED3BDF" w:rsidRPr="00422B31" w:rsidRDefault="00ED3BDF" w:rsidP="00F03BC8">
      <w:pPr>
        <w:pStyle w:val="af4"/>
        <w:shd w:val="clear" w:color="auto" w:fill="FFFFFF"/>
        <w:spacing w:before="0" w:beforeAutospacing="0" w:after="180" w:afterAutospacing="0"/>
        <w:ind w:left="-426"/>
        <w:jc w:val="center"/>
        <w:rPr>
          <w:rFonts w:ascii="GHEA Grapalat" w:hAnsi="GHEA Grapalat"/>
          <w:b/>
          <w:color w:val="2C2D2E"/>
          <w:sz w:val="22"/>
          <w:szCs w:val="30"/>
        </w:rPr>
      </w:pPr>
      <w:r w:rsidRPr="00422B31">
        <w:rPr>
          <w:rFonts w:ascii="GHEA Grapalat" w:hAnsi="GHEA Grapalat"/>
          <w:b/>
          <w:color w:val="2C2D2E"/>
          <w:sz w:val="22"/>
          <w:szCs w:val="30"/>
        </w:rPr>
        <w:t>Выполнение строительных работ по возведению железобетонных монолитных стен могил на всех кладбищах общины Ереван, находящихся в подведомственности НКО «Специальное обслуживание населения»</w:t>
      </w:r>
    </w:p>
    <w:p w14:paraId="40202E54" w14:textId="77777777" w:rsidR="00ED3BDF" w:rsidRPr="00422B31" w:rsidRDefault="00ED3BDF" w:rsidP="00F03BC8">
      <w:pPr>
        <w:pStyle w:val="af4"/>
        <w:shd w:val="clear" w:color="auto" w:fill="FFFFFF"/>
        <w:spacing w:before="0" w:beforeAutospacing="0" w:after="180" w:afterAutospacing="0"/>
        <w:jc w:val="center"/>
        <w:rPr>
          <w:rFonts w:ascii="GHEA Grapalat" w:hAnsi="GHEA Grapalat"/>
          <w:b/>
          <w:color w:val="2C2D2E"/>
          <w:sz w:val="22"/>
          <w:szCs w:val="30"/>
        </w:rPr>
      </w:pPr>
      <w:r w:rsidRPr="00422B31">
        <w:rPr>
          <w:rFonts w:ascii="GHEA Grapalat" w:hAnsi="GHEA Grapalat"/>
          <w:b/>
          <w:color w:val="2C2D2E"/>
          <w:sz w:val="22"/>
          <w:szCs w:val="30"/>
        </w:rPr>
        <w:t>(материалы предоставляются Заказчиком).</w:t>
      </w:r>
    </w:p>
    <w:p w14:paraId="2D9E19EB" w14:textId="77777777" w:rsidR="00ED3BDF" w:rsidRPr="00422B31" w:rsidRDefault="00ED3BDF" w:rsidP="00F03BC8">
      <w:pPr>
        <w:pStyle w:val="af4"/>
        <w:shd w:val="clear" w:color="auto" w:fill="FFFFFF"/>
        <w:spacing w:before="0" w:beforeAutospacing="0" w:after="180" w:afterAutospacing="0"/>
        <w:ind w:left="-142" w:hanging="142"/>
        <w:jc w:val="center"/>
        <w:rPr>
          <w:rFonts w:ascii="GHEA Grapalat" w:hAnsi="GHEA Grapalat"/>
          <w:color w:val="2C2D2E"/>
          <w:sz w:val="2"/>
          <w:szCs w:val="30"/>
        </w:rPr>
      </w:pPr>
    </w:p>
    <w:p w14:paraId="25551833" w14:textId="77777777" w:rsidR="00ED3BDF" w:rsidRDefault="00ED3BDF" w:rsidP="007C7149">
      <w:pPr>
        <w:pStyle w:val="af4"/>
        <w:shd w:val="clear" w:color="auto" w:fill="FFFFFF"/>
        <w:spacing w:before="0" w:beforeAutospacing="0" w:after="180" w:afterAutospacing="0"/>
        <w:ind w:left="-142" w:hanging="142"/>
        <w:jc w:val="both"/>
        <w:rPr>
          <w:rFonts w:ascii="GHEA Grapalat" w:hAnsi="GHEA Grapalat"/>
          <w:color w:val="2C2D2E"/>
          <w:szCs w:val="30"/>
        </w:rPr>
      </w:pPr>
      <w:r w:rsidRPr="00A06302">
        <w:rPr>
          <w:rFonts w:ascii="GHEA Grapalat" w:hAnsi="GHEA Grapalat"/>
          <w:color w:val="2C2D2E"/>
          <w:szCs w:val="30"/>
        </w:rPr>
        <w:t xml:space="preserve">     Перевозку опалубки, арматуры и всех необходимых материалов — как с территории НКО на кладбища, так и между самими кладбищами и могильными участками — должен осуществлять Подрядчик за свой счёт и своими средствами.</w:t>
      </w:r>
    </w:p>
    <w:p w14:paraId="4C8E2F79" w14:textId="77777777" w:rsidR="00ED3BDF" w:rsidRPr="00A06302"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06302">
        <w:rPr>
          <w:rFonts w:ascii="GHEA Grapalat" w:hAnsi="GHEA Grapalat"/>
          <w:color w:val="2C2D2E"/>
          <w:szCs w:val="30"/>
        </w:rPr>
        <w:t xml:space="preserve">  При необходимости ручную перевозку бето</w:t>
      </w:r>
      <w:r>
        <w:rPr>
          <w:rFonts w:ascii="GHEA Grapalat" w:hAnsi="GHEA Grapalat"/>
          <w:color w:val="2C2D2E"/>
          <w:szCs w:val="30"/>
        </w:rPr>
        <w:t xml:space="preserve">на (доставка бетона до кладбища </w:t>
      </w:r>
      <w:r w:rsidRPr="00A06302">
        <w:rPr>
          <w:rFonts w:ascii="GHEA Grapalat" w:hAnsi="GHEA Grapalat"/>
          <w:color w:val="2C2D2E"/>
          <w:szCs w:val="30"/>
        </w:rPr>
        <w:t>осуществляется Заказчиком), арматуры и всех необходимых материалов до места захоронения на расстояние до 1000 метров осуществляет Подрядчик своими средствами и за свой счёт.</w:t>
      </w:r>
    </w:p>
    <w:p w14:paraId="05C011B9"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Подрядчик должен выполнить следующие работы:</w:t>
      </w:r>
    </w:p>
    <w:p w14:paraId="347494BD"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 Рытьё траншей с учётом рельефа местности и категории грунтов на участке,</w:t>
      </w:r>
    </w:p>
    <w:p w14:paraId="777AE8C7" w14:textId="77777777" w:rsidR="00ED3BDF"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 Изготовление и установка арматуры, подготовка и монтаж опалубки согласно соответствующей объемной ведомости, при этом на каждые последующие 3 м³ бетона необходимо устанавливать дополнительную арматуру в зависимости от высоты стен, в соответствии с эскизным проектом.</w:t>
      </w:r>
    </w:p>
    <w:p w14:paraId="41411D7E"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Размеры линейных траншей под фундаменты: ширина — 0,2–0,3 м, глубина — 0,3–0,4 м (в зависимости от категории грунтов на участке).</w:t>
      </w:r>
    </w:p>
    <w:p w14:paraId="7A1546B5"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Минимальная высота стен от условной отметки “0” принимается 0,3 м (за “0” принимается отметка завершённой поверхности участка захоронения); при необходимости согласовывается с Заказчиком.</w:t>
      </w:r>
    </w:p>
    <w:p w14:paraId="1D468917"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Выполнение работ Подрядчиком осуществляется по заказу — в течение 3 (трёх) рабочих дней с момента получения Подрядчиком заказа на выполнение работ от Заказчика, в соответствии с объёмом работ, указанным в заказе. Одновременно должны выполняться работы по строительству железобетонных монолитных стен могильных участков максимум на 4 (четырёх) кладбищах.</w:t>
      </w:r>
    </w:p>
    <w:p w14:paraId="3605EA3C"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Заказ на выполнение работ Заказчик предоставляет Подрядчику в устной или письменной форме (по телефонному звонку, устно, либо посредством отправки заказа с электронной почты Подрядчика на электронную почту Заказчика).</w:t>
      </w:r>
    </w:p>
    <w:p w14:paraId="1BF7C016"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lastRenderedPageBreak/>
        <w:t>Оплата за выполнение работ производится на основании фактически выполненных объёмов.</w:t>
      </w:r>
    </w:p>
    <w:p w14:paraId="0A90DFFE"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Заказчик имеет право в течение года заказывать объёмы работ, меньшие максимального предусмотренного объёма, что не может считаться нарушением обязательств сторон по договору.</w:t>
      </w:r>
    </w:p>
    <w:p w14:paraId="72EDB823" w14:textId="77777777" w:rsidR="00ED3BDF"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В случае повреждения памятников, надгробий, ограждений могил или любых других сооружений и объектов сотрудниками Подрядчика в процессе выполнения работ, Подрядчик несёт ответственность за полное восстановление причинённого ущерба и обязан в установленные Заказчиком сжатые сроки (не более 20 дней) произвести их ремонт, а при необходимости — заменить на новые, приведя их в первоначальный вид.</w:t>
      </w:r>
    </w:p>
    <w:p w14:paraId="24BDFEA4" w14:textId="77777777" w:rsidR="00ED3BDF" w:rsidRPr="00A76AB5"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Для строительства железобетонных монолитных стен опалубка предоставляется Подрядчику Заказчиком на минимальный срок в 6 (шесть) месяцев, при этом количество опалубки должно быть согласовано Подрядчиком с Заказчиком.</w:t>
      </w:r>
    </w:p>
    <w:p w14:paraId="27DEB105" w14:textId="77777777" w:rsidR="00ED3BDF"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A76AB5">
        <w:rPr>
          <w:rFonts w:ascii="GHEA Grapalat" w:hAnsi="GHEA Grapalat"/>
          <w:color w:val="2C2D2E"/>
          <w:szCs w:val="30"/>
        </w:rPr>
        <w:t>В случае повреждения или приведения опалубки в непригодное для использования состояние по вине Подрядчика, последний несёт ответственность за её восстановление, а при невозможности восстановления — за замену на новую.</w:t>
      </w:r>
    </w:p>
    <w:p w14:paraId="2539E5AF" w14:textId="77777777" w:rsidR="00ED3BDF"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422B31">
        <w:rPr>
          <w:rFonts w:ascii="GHEA Grapalat" w:hAnsi="GHEA Grapalat"/>
          <w:color w:val="2C2D2E"/>
          <w:szCs w:val="30"/>
        </w:rPr>
        <w:t>Перед началом строительных работ на каждом отдельном могильном участке Подрядчик обязан провести соответствующие обследования и замеры совместно с управляющим данного кладбища. По завершении работ необходимо составить и утвердить с управляющим кладбища акт приёмки-сдачи выполненных работ.</w:t>
      </w:r>
    </w:p>
    <w:p w14:paraId="392D2E63" w14:textId="05FDBFA0" w:rsidR="00ED3BDF" w:rsidRDefault="00ED3BDF" w:rsidP="007C7149">
      <w:pPr>
        <w:pStyle w:val="af4"/>
        <w:shd w:val="clear" w:color="auto" w:fill="FFFFFF"/>
        <w:spacing w:before="0" w:beforeAutospacing="0" w:after="180" w:afterAutospacing="0"/>
        <w:ind w:left="-284" w:firstLine="142"/>
        <w:jc w:val="both"/>
        <w:rPr>
          <w:rFonts w:ascii="GHEA Grapalat" w:hAnsi="GHEA Grapalat"/>
          <w:color w:val="2C2D2E"/>
          <w:szCs w:val="30"/>
        </w:rPr>
      </w:pPr>
      <w:r w:rsidRPr="00422B31">
        <w:rPr>
          <w:rFonts w:ascii="GHEA Grapalat" w:hAnsi="GHEA Grapalat"/>
          <w:color w:val="2C2D2E"/>
          <w:szCs w:val="30"/>
        </w:rPr>
        <w:t>Видимые недостатки подлежат устранению на месте; в случае невозможности их устранения Заказчик имеет право потребовать от Подрядчика выполнить ту же работу заново, без недостатков, за счёт собственных средств Подрядчика (включая материалы).</w:t>
      </w:r>
    </w:p>
    <w:p w14:paraId="72AD11B9" w14:textId="77777777" w:rsidR="007C7149" w:rsidRPr="00A76AB5" w:rsidRDefault="007C7149" w:rsidP="007C7149">
      <w:pPr>
        <w:pStyle w:val="af4"/>
        <w:shd w:val="clear" w:color="auto" w:fill="FFFFFF"/>
        <w:spacing w:before="0" w:beforeAutospacing="0" w:after="180" w:afterAutospacing="0"/>
        <w:ind w:left="-284" w:firstLine="142"/>
        <w:jc w:val="both"/>
        <w:rPr>
          <w:rFonts w:ascii="GHEA Grapalat" w:hAnsi="GHEA Grapalat"/>
          <w:color w:val="2C2D2E"/>
          <w:szCs w:val="3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6A36F3" w14:textId="77777777" w:rsidTr="003D2146">
        <w:trPr>
          <w:jc w:val="center"/>
        </w:trPr>
        <w:tc>
          <w:tcPr>
            <w:tcW w:w="4536" w:type="dxa"/>
          </w:tcPr>
          <w:p w14:paraId="15594E3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E19EA3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33C460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5878C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1D4CA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212293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DC2E8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966528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578D8BD" w14:textId="77777777" w:rsidR="00BB28C8"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p w14:paraId="281FA061" w14:textId="77777777" w:rsidR="00ED3BDF" w:rsidRDefault="00ED3BDF" w:rsidP="00ED3BDF">
            <w:pPr>
              <w:widowControl w:val="0"/>
              <w:spacing w:after="160" w:line="360" w:lineRule="auto"/>
              <w:rPr>
                <w:rFonts w:ascii="GHEA Grapalat" w:hAnsi="GHEA Grapalat"/>
              </w:rPr>
            </w:pPr>
          </w:p>
          <w:p w14:paraId="60587B48" w14:textId="77777777" w:rsidR="00ED3BDF" w:rsidRDefault="00ED3BDF" w:rsidP="00ED3BDF">
            <w:pPr>
              <w:widowControl w:val="0"/>
              <w:spacing w:after="160" w:line="360" w:lineRule="auto"/>
              <w:rPr>
                <w:rFonts w:ascii="GHEA Grapalat" w:hAnsi="GHEA Grapalat"/>
              </w:rPr>
            </w:pPr>
          </w:p>
          <w:p w14:paraId="3D7E7563" w14:textId="77777777" w:rsidR="00ED3BDF" w:rsidRPr="009F3DC7" w:rsidRDefault="00ED3BDF" w:rsidP="00ED3BDF">
            <w:pPr>
              <w:widowControl w:val="0"/>
              <w:spacing w:after="160" w:line="360" w:lineRule="auto"/>
              <w:rPr>
                <w:rFonts w:ascii="GHEA Grapalat" w:hAnsi="GHEA Grapalat"/>
              </w:rPr>
            </w:pPr>
          </w:p>
        </w:tc>
      </w:tr>
    </w:tbl>
    <w:p w14:paraId="7FFE7C38" w14:textId="77777777" w:rsidR="007C7149" w:rsidRDefault="007C7149" w:rsidP="00E7733E">
      <w:pPr>
        <w:jc w:val="right"/>
        <w:rPr>
          <w:rFonts w:ascii="GHEA Grapalat" w:hAnsi="GHEA Grapalat"/>
          <w:i/>
        </w:rPr>
      </w:pPr>
    </w:p>
    <w:p w14:paraId="0342BACD" w14:textId="77777777" w:rsidR="007C7149" w:rsidRDefault="007C7149" w:rsidP="00E7733E">
      <w:pPr>
        <w:jc w:val="right"/>
        <w:rPr>
          <w:rFonts w:ascii="GHEA Grapalat" w:hAnsi="GHEA Grapalat"/>
          <w:i/>
        </w:rPr>
      </w:pPr>
    </w:p>
    <w:p w14:paraId="02A39B12" w14:textId="77777777" w:rsidR="007C7149" w:rsidRDefault="007C7149" w:rsidP="00E7733E">
      <w:pPr>
        <w:jc w:val="right"/>
        <w:rPr>
          <w:rFonts w:ascii="GHEA Grapalat" w:hAnsi="GHEA Grapalat"/>
          <w:i/>
        </w:rPr>
      </w:pPr>
    </w:p>
    <w:p w14:paraId="396DEEF9" w14:textId="77777777" w:rsidR="007C7149" w:rsidRDefault="007C7149" w:rsidP="00E7733E">
      <w:pPr>
        <w:jc w:val="right"/>
        <w:rPr>
          <w:rFonts w:ascii="GHEA Grapalat" w:hAnsi="GHEA Grapalat"/>
          <w:i/>
        </w:rPr>
      </w:pPr>
    </w:p>
    <w:p w14:paraId="00CAD5E8" w14:textId="5980B35D" w:rsidR="00BB28C8" w:rsidRPr="009F3DC7" w:rsidRDefault="00BB28C8" w:rsidP="00E7733E">
      <w:pPr>
        <w:jc w:val="right"/>
        <w:rPr>
          <w:rFonts w:ascii="GHEA Grapalat" w:hAnsi="GHEA Grapalat" w:cs="Arial"/>
          <w:i/>
        </w:rPr>
      </w:pPr>
      <w:r w:rsidRPr="009F3DC7">
        <w:rPr>
          <w:rFonts w:ascii="GHEA Grapalat" w:hAnsi="GHEA Grapalat"/>
          <w:i/>
        </w:rPr>
        <w:t>Приложение № 2</w:t>
      </w:r>
    </w:p>
    <w:p w14:paraId="007CDF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19CD040"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07EE10A3"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F415F" w:rsidRPr="002F415F">
        <w:rPr>
          <w:rFonts w:ascii="GHEA Grapalat" w:hAnsi="GHEA Grapalat"/>
          <w:sz w:val="20"/>
          <w:szCs w:val="20"/>
        </w:rPr>
        <w:t xml:space="preserve"> </w:t>
      </w:r>
      <w:r w:rsidR="002F415F" w:rsidRPr="002F415F">
        <w:rPr>
          <w:rFonts w:ascii="GHEA Grapalat" w:hAnsi="GHEA Grapalat"/>
          <w:b/>
        </w:rPr>
        <w:t xml:space="preserve">СТРОИТЕЛЬНЫЕ РАБОТЫ ЖЕЛЕЗОБЕТОННЫХ МОНОЛИТНЫХ СТЕН КЛАДБИЩ НА КЛАДБИЩАХ </w:t>
      </w:r>
      <w:r w:rsidRPr="002F415F">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7"/>
        <w:gridCol w:w="1559"/>
      </w:tblGrid>
      <w:tr w:rsidR="00BB28C8" w:rsidRPr="009F3DC7" w14:paraId="51733BC9" w14:textId="77777777" w:rsidTr="002F415F">
        <w:trPr>
          <w:cantSplit/>
          <w:jc w:val="center"/>
        </w:trPr>
        <w:tc>
          <w:tcPr>
            <w:tcW w:w="816" w:type="dxa"/>
            <w:vMerge w:val="restart"/>
            <w:vAlign w:val="center"/>
          </w:tcPr>
          <w:p w14:paraId="5300FF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84C2EE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DAF73A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76" w:type="dxa"/>
            <w:gridSpan w:val="2"/>
            <w:vAlign w:val="center"/>
          </w:tcPr>
          <w:p w14:paraId="5EF3FE6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3"/>
              <w:t>**</w:t>
            </w:r>
          </w:p>
        </w:tc>
      </w:tr>
      <w:tr w:rsidR="00BB28C8" w:rsidRPr="009F3DC7" w14:paraId="3668E755" w14:textId="77777777" w:rsidTr="002F415F">
        <w:trPr>
          <w:cantSplit/>
          <w:trHeight w:val="586"/>
          <w:jc w:val="center"/>
        </w:trPr>
        <w:tc>
          <w:tcPr>
            <w:tcW w:w="816" w:type="dxa"/>
            <w:vMerge/>
            <w:vAlign w:val="center"/>
          </w:tcPr>
          <w:p w14:paraId="4CC978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828F77E" w14:textId="77777777" w:rsidR="00BB28C8" w:rsidRPr="00517562" w:rsidRDefault="00BB28C8" w:rsidP="003D2146">
            <w:pPr>
              <w:widowControl w:val="0"/>
              <w:spacing w:after="120"/>
              <w:rPr>
                <w:rFonts w:ascii="GHEA Grapalat" w:hAnsi="GHEA Grapalat"/>
                <w:sz w:val="20"/>
                <w:szCs w:val="20"/>
              </w:rPr>
            </w:pPr>
          </w:p>
        </w:tc>
        <w:tc>
          <w:tcPr>
            <w:tcW w:w="1417" w:type="dxa"/>
            <w:vAlign w:val="center"/>
          </w:tcPr>
          <w:p w14:paraId="06AB960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59" w:type="dxa"/>
            <w:vAlign w:val="center"/>
          </w:tcPr>
          <w:p w14:paraId="7FA6A08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A5035FE" w14:textId="77777777" w:rsidTr="002F415F">
        <w:trPr>
          <w:trHeight w:val="586"/>
          <w:jc w:val="center"/>
        </w:trPr>
        <w:tc>
          <w:tcPr>
            <w:tcW w:w="816" w:type="dxa"/>
            <w:vAlign w:val="center"/>
          </w:tcPr>
          <w:p w14:paraId="717F79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69CF7C" w14:textId="77777777" w:rsidR="00BB28C8" w:rsidRPr="00517562" w:rsidRDefault="002F415F" w:rsidP="003D2146">
            <w:pPr>
              <w:widowControl w:val="0"/>
              <w:spacing w:after="120"/>
              <w:rPr>
                <w:rFonts w:ascii="GHEA Grapalat" w:hAnsi="GHEA Grapalat"/>
                <w:sz w:val="20"/>
                <w:szCs w:val="20"/>
              </w:rPr>
            </w:pPr>
            <w:r w:rsidRPr="002F415F">
              <w:rPr>
                <w:rFonts w:ascii="GHEA Grapalat" w:hAnsi="GHEA Grapalat"/>
                <w:sz w:val="20"/>
                <w:szCs w:val="20"/>
              </w:rPr>
              <w:t>СТРОИТЕЛЬНЫЕ РАБОТЫ ЖЕЛЕЗОБЕТОННЫХ МОНОЛИТНЫХ СТЕН КЛАДБИЩ НА КЛАДБИЩАХ</w:t>
            </w:r>
          </w:p>
        </w:tc>
        <w:tc>
          <w:tcPr>
            <w:tcW w:w="1417" w:type="dxa"/>
            <w:vAlign w:val="center"/>
          </w:tcPr>
          <w:p w14:paraId="7049924C" w14:textId="77777777" w:rsidR="00BB28C8" w:rsidRPr="002F415F" w:rsidRDefault="002F415F" w:rsidP="003D2146">
            <w:pPr>
              <w:widowControl w:val="0"/>
              <w:spacing w:after="120"/>
              <w:jc w:val="center"/>
              <w:rPr>
                <w:rFonts w:ascii="GHEA Grapalat" w:hAnsi="GHEA Grapalat"/>
                <w:sz w:val="14"/>
                <w:szCs w:val="20"/>
              </w:rPr>
            </w:pPr>
            <w:r w:rsidRPr="002F415F">
              <w:rPr>
                <w:rFonts w:ascii="GHEA Grapalat" w:hAnsi="GHEA Grapalat"/>
                <w:sz w:val="14"/>
                <w:szCs w:val="20"/>
              </w:rPr>
              <w:t>При наличии финансовых средств заключаемое дополнительное соглашение вступает в силу с даты его вступления в силу.</w:t>
            </w:r>
          </w:p>
        </w:tc>
        <w:tc>
          <w:tcPr>
            <w:tcW w:w="1559" w:type="dxa"/>
            <w:vAlign w:val="center"/>
          </w:tcPr>
          <w:p w14:paraId="517E6E09" w14:textId="77777777" w:rsidR="00BB28C8" w:rsidRPr="002F415F" w:rsidRDefault="002F415F" w:rsidP="003D2146">
            <w:pPr>
              <w:widowControl w:val="0"/>
              <w:spacing w:after="120"/>
              <w:rPr>
                <w:rFonts w:ascii="GHEA Grapalat" w:hAnsi="GHEA Grapalat"/>
                <w:sz w:val="20"/>
                <w:szCs w:val="20"/>
              </w:rPr>
            </w:pPr>
            <w:r w:rsidRPr="002F415F">
              <w:rPr>
                <w:rFonts w:ascii="GHEA Grapalat" w:hAnsi="GHEA Grapalat"/>
                <w:sz w:val="20"/>
                <w:szCs w:val="20"/>
                <w:lang w:val="hy-AM"/>
              </w:rPr>
              <w:t>30</w:t>
            </w:r>
            <w:r w:rsidR="00E7733E" w:rsidRPr="002F415F">
              <w:rPr>
                <w:rFonts w:ascii="Cambria Math" w:hAnsi="Cambria Math" w:cs="Cambria Math"/>
                <w:sz w:val="20"/>
                <w:szCs w:val="20"/>
                <w:lang w:val="hy-AM"/>
              </w:rPr>
              <w:t>․</w:t>
            </w:r>
            <w:r w:rsidR="00E7733E" w:rsidRPr="002F415F">
              <w:rPr>
                <w:rFonts w:ascii="GHEA Grapalat" w:hAnsi="GHEA Grapalat"/>
                <w:sz w:val="20"/>
                <w:szCs w:val="20"/>
                <w:lang w:val="hy-AM"/>
              </w:rPr>
              <w:t>12</w:t>
            </w:r>
            <w:r w:rsidR="00E7733E" w:rsidRPr="002F415F">
              <w:rPr>
                <w:rFonts w:ascii="Cambria Math" w:hAnsi="Cambria Math" w:cs="Cambria Math"/>
                <w:sz w:val="20"/>
                <w:szCs w:val="20"/>
                <w:lang w:val="hy-AM"/>
              </w:rPr>
              <w:t>․</w:t>
            </w:r>
            <w:r w:rsidR="00E7733E" w:rsidRPr="002F415F">
              <w:rPr>
                <w:rFonts w:ascii="GHEA Grapalat" w:hAnsi="GHEA Grapalat"/>
                <w:sz w:val="20"/>
                <w:szCs w:val="20"/>
                <w:lang w:val="hy-AM"/>
              </w:rPr>
              <w:t>2025</w:t>
            </w:r>
            <w:r w:rsidR="00E7733E" w:rsidRPr="002F415F">
              <w:rPr>
                <w:rFonts w:ascii="GHEA Grapalat" w:hAnsi="GHEA Grapalat" w:cs="GHEA Grapalat"/>
                <w:sz w:val="20"/>
                <w:szCs w:val="20"/>
                <w:lang w:val="hy-AM"/>
              </w:rPr>
              <w:t>թ</w:t>
            </w:r>
            <w:r w:rsidR="00E7733E" w:rsidRPr="002F415F">
              <w:rPr>
                <w:rFonts w:ascii="Cambria Math" w:hAnsi="Cambria Math"/>
                <w:sz w:val="20"/>
                <w:szCs w:val="20"/>
                <w:lang w:val="hy-AM"/>
              </w:rPr>
              <w:t>․</w:t>
            </w:r>
          </w:p>
        </w:tc>
      </w:tr>
    </w:tbl>
    <w:p w14:paraId="72345299"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FF639B8" w14:textId="77777777" w:rsidTr="003D2146">
        <w:trPr>
          <w:jc w:val="center"/>
        </w:trPr>
        <w:tc>
          <w:tcPr>
            <w:tcW w:w="4536" w:type="dxa"/>
          </w:tcPr>
          <w:p w14:paraId="5C51A53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33B8BD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E7089A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E5E922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18E57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28BCA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DA67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DC0831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D7300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4110A3B"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5CC250B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59FBA8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BC28C8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196E5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46F51C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2DA2387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276"/>
        <w:gridCol w:w="1156"/>
        <w:gridCol w:w="582"/>
        <w:gridCol w:w="700"/>
        <w:gridCol w:w="431"/>
        <w:gridCol w:w="556"/>
        <w:gridCol w:w="436"/>
        <w:gridCol w:w="515"/>
        <w:gridCol w:w="477"/>
        <w:gridCol w:w="531"/>
        <w:gridCol w:w="729"/>
        <w:gridCol w:w="663"/>
        <w:gridCol w:w="594"/>
        <w:gridCol w:w="644"/>
        <w:gridCol w:w="581"/>
      </w:tblGrid>
      <w:tr w:rsidR="00BB28C8" w:rsidRPr="00685FDC" w14:paraId="7C11AD42" w14:textId="77777777" w:rsidTr="003D2146">
        <w:trPr>
          <w:jc w:val="center"/>
        </w:trPr>
        <w:tc>
          <w:tcPr>
            <w:tcW w:w="10955" w:type="dxa"/>
            <w:gridSpan w:val="16"/>
          </w:tcPr>
          <w:p w14:paraId="435DAF0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9088380" w14:textId="77777777" w:rsidTr="002F415F">
        <w:trPr>
          <w:jc w:val="center"/>
        </w:trPr>
        <w:tc>
          <w:tcPr>
            <w:tcW w:w="1084" w:type="dxa"/>
            <w:vAlign w:val="center"/>
          </w:tcPr>
          <w:p w14:paraId="4D30C2D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62B0D5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14:paraId="35005B8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9C516CC"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E7733E">
              <w:rPr>
                <w:rFonts w:ascii="GHEA Grapalat" w:hAnsi="GHEA Grapalat"/>
                <w:sz w:val="14"/>
                <w:szCs w:val="16"/>
              </w:rPr>
              <w:t>едусматривается произвести в 202</w:t>
            </w:r>
            <w:r w:rsidR="00E7733E" w:rsidRPr="00E7733E">
              <w:rPr>
                <w:rFonts w:ascii="GHEA Grapalat" w:hAnsi="GHEA Grapalat"/>
                <w:sz w:val="14"/>
                <w:szCs w:val="16"/>
              </w:rPr>
              <w:t>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5"/>
              <w:t>**</w:t>
            </w:r>
          </w:p>
        </w:tc>
      </w:tr>
      <w:tr w:rsidR="00BB28C8" w:rsidRPr="00685FDC" w14:paraId="62C1AD47" w14:textId="77777777" w:rsidTr="002F415F">
        <w:trPr>
          <w:cantSplit/>
          <w:trHeight w:val="1134"/>
          <w:jc w:val="center"/>
        </w:trPr>
        <w:tc>
          <w:tcPr>
            <w:tcW w:w="1084" w:type="dxa"/>
          </w:tcPr>
          <w:p w14:paraId="66A994D9"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12C03063" w14:textId="77777777" w:rsidR="00BB28C8" w:rsidRPr="00685FDC" w:rsidRDefault="00BB28C8" w:rsidP="003D2146">
            <w:pPr>
              <w:widowControl w:val="0"/>
              <w:spacing w:after="120"/>
              <w:jc w:val="center"/>
              <w:rPr>
                <w:rFonts w:ascii="GHEA Grapalat" w:hAnsi="GHEA Grapalat"/>
                <w:sz w:val="14"/>
                <w:szCs w:val="16"/>
              </w:rPr>
            </w:pPr>
          </w:p>
        </w:tc>
        <w:tc>
          <w:tcPr>
            <w:tcW w:w="1156" w:type="dxa"/>
          </w:tcPr>
          <w:p w14:paraId="720CFA7D"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6F273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E559E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59DC5B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0B711FD"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A39F13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BE706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8F6CE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F6ED0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94427A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6B268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540B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45A3AB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48A8FF6" w14:textId="77777777" w:rsidR="00BB28C8" w:rsidRPr="00E7733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91EAE" w:rsidRPr="00685FDC" w14:paraId="2C935BB4" w14:textId="77777777" w:rsidTr="00691EAE">
        <w:trPr>
          <w:cantSplit/>
          <w:trHeight w:val="1134"/>
          <w:jc w:val="center"/>
        </w:trPr>
        <w:tc>
          <w:tcPr>
            <w:tcW w:w="1084" w:type="dxa"/>
            <w:vAlign w:val="center"/>
          </w:tcPr>
          <w:p w14:paraId="3B215FA0" w14:textId="77777777" w:rsidR="00691EAE" w:rsidRPr="00E85A9A" w:rsidRDefault="00691EAE" w:rsidP="00691EAE">
            <w:pPr>
              <w:jc w:val="center"/>
              <w:rPr>
                <w:rFonts w:ascii="GHEA Grapalat" w:hAnsi="GHEA Grapalat"/>
                <w:sz w:val="18"/>
                <w:szCs w:val="18"/>
                <w:lang w:val="hy-AM"/>
              </w:rPr>
            </w:pPr>
            <w:r w:rsidRPr="00E85A9A">
              <w:rPr>
                <w:rFonts w:ascii="GHEA Grapalat" w:hAnsi="GHEA Grapalat"/>
                <w:sz w:val="18"/>
                <w:szCs w:val="18"/>
                <w:lang w:val="hy-AM"/>
              </w:rPr>
              <w:t>1</w:t>
            </w:r>
          </w:p>
        </w:tc>
        <w:tc>
          <w:tcPr>
            <w:tcW w:w="1276" w:type="dxa"/>
            <w:vAlign w:val="center"/>
          </w:tcPr>
          <w:p w14:paraId="0A5E4702" w14:textId="77777777" w:rsidR="00691EAE" w:rsidRPr="00A51ED8" w:rsidRDefault="00691EAE" w:rsidP="00691EAE">
            <w:pPr>
              <w:jc w:val="center"/>
              <w:rPr>
                <w:rFonts w:ascii="GHEA Grapalat" w:hAnsi="GHEA Grapalat" w:cs="Calibri"/>
                <w:sz w:val="18"/>
                <w:szCs w:val="18"/>
                <w:lang w:val="hy-AM"/>
              </w:rPr>
            </w:pPr>
            <w:r w:rsidRPr="00E85A9A">
              <w:rPr>
                <w:rFonts w:ascii="GHEA Grapalat" w:hAnsi="GHEA Grapalat" w:cs="Calibri"/>
                <w:sz w:val="18"/>
                <w:szCs w:val="18"/>
              </w:rPr>
              <w:t>45261140</w:t>
            </w:r>
            <w:r>
              <w:rPr>
                <w:rFonts w:ascii="GHEA Grapalat" w:hAnsi="GHEA Grapalat" w:cs="Calibri"/>
                <w:sz w:val="18"/>
                <w:szCs w:val="18"/>
                <w:lang w:val="hy-AM"/>
              </w:rPr>
              <w:t>/2</w:t>
            </w:r>
          </w:p>
          <w:p w14:paraId="5DD6CEF2" w14:textId="77777777" w:rsidR="00691EAE" w:rsidRPr="00E85A9A" w:rsidRDefault="00691EAE" w:rsidP="00691EAE">
            <w:pPr>
              <w:jc w:val="center"/>
              <w:rPr>
                <w:rFonts w:ascii="GHEA Grapalat" w:hAnsi="GHEA Grapalat"/>
                <w:sz w:val="18"/>
                <w:szCs w:val="18"/>
                <w:lang w:val="es-ES"/>
              </w:rPr>
            </w:pPr>
          </w:p>
        </w:tc>
        <w:tc>
          <w:tcPr>
            <w:tcW w:w="1156" w:type="dxa"/>
            <w:vAlign w:val="center"/>
          </w:tcPr>
          <w:p w14:paraId="14CE1519" w14:textId="77777777" w:rsidR="00691EAE" w:rsidRPr="002F415F" w:rsidRDefault="00691EAE" w:rsidP="00691EAE">
            <w:pPr>
              <w:widowControl w:val="0"/>
              <w:spacing w:after="120"/>
              <w:rPr>
                <w:rFonts w:ascii="GHEA Grapalat" w:hAnsi="GHEA Grapalat"/>
                <w:sz w:val="14"/>
                <w:szCs w:val="20"/>
              </w:rPr>
            </w:pPr>
            <w:r w:rsidRPr="002F415F">
              <w:rPr>
                <w:rFonts w:ascii="GHEA Grapalat" w:hAnsi="GHEA Grapalat"/>
                <w:sz w:val="14"/>
                <w:szCs w:val="20"/>
              </w:rPr>
              <w:t>СТРОИТЕЛЬНЫЕ РАБОТЫ ЖЕЛЕЗОБЕТОННЫХ МОНОЛИТНЫХ СТЕН КЛАДБИЩ НА КЛАДБИЩАХ</w:t>
            </w:r>
          </w:p>
        </w:tc>
        <w:tc>
          <w:tcPr>
            <w:tcW w:w="582" w:type="dxa"/>
            <w:vAlign w:val="center"/>
          </w:tcPr>
          <w:p w14:paraId="410C2B3C" w14:textId="290538F8" w:rsidR="00691EAE" w:rsidRPr="00E85A9A" w:rsidRDefault="00691EAE" w:rsidP="00691EAE">
            <w:pPr>
              <w:ind w:left="113" w:right="113"/>
              <w:jc w:val="center"/>
              <w:rPr>
                <w:rFonts w:ascii="GHEA Grapalat" w:hAnsi="GHEA Grapalat"/>
                <w:lang w:val="hy-AM"/>
              </w:rPr>
            </w:pPr>
            <w:r w:rsidRPr="00807F42">
              <w:rPr>
                <w:rFonts w:ascii="GHEA Grapalat" w:hAnsi="GHEA Grapalat"/>
                <w:sz w:val="20"/>
                <w:lang w:val="pt-BR"/>
              </w:rPr>
              <w:t>%</w:t>
            </w:r>
          </w:p>
        </w:tc>
        <w:tc>
          <w:tcPr>
            <w:tcW w:w="700" w:type="dxa"/>
            <w:vAlign w:val="center"/>
          </w:tcPr>
          <w:p w14:paraId="0AE37DC2" w14:textId="407DEEA7" w:rsidR="00691EAE" w:rsidRPr="00E85A9A" w:rsidRDefault="00691EAE" w:rsidP="00691EAE">
            <w:pPr>
              <w:ind w:left="113" w:right="113"/>
              <w:jc w:val="center"/>
              <w:rPr>
                <w:rFonts w:ascii="GHEA Grapalat" w:hAnsi="GHEA Grapalat"/>
                <w:lang w:val="hy-AM"/>
              </w:rPr>
            </w:pPr>
            <w:r w:rsidRPr="00807F42">
              <w:rPr>
                <w:rFonts w:ascii="GHEA Grapalat" w:hAnsi="GHEA Grapalat"/>
                <w:sz w:val="20"/>
                <w:lang w:val="pt-BR"/>
              </w:rPr>
              <w:t>%</w:t>
            </w:r>
          </w:p>
        </w:tc>
        <w:tc>
          <w:tcPr>
            <w:tcW w:w="431" w:type="dxa"/>
            <w:vAlign w:val="center"/>
          </w:tcPr>
          <w:p w14:paraId="545C309A" w14:textId="4290A3BB" w:rsidR="00691EAE" w:rsidRPr="00E85A9A" w:rsidRDefault="00691EAE" w:rsidP="00691EAE">
            <w:pPr>
              <w:ind w:left="113" w:right="113"/>
              <w:jc w:val="center"/>
              <w:rPr>
                <w:rFonts w:ascii="GHEA Grapalat" w:hAnsi="GHEA Grapalat" w:cs="Arial"/>
                <w:sz w:val="18"/>
                <w:szCs w:val="18"/>
                <w:lang w:val="hy-AM"/>
              </w:rPr>
            </w:pPr>
            <w:r w:rsidRPr="00807F42">
              <w:rPr>
                <w:rFonts w:ascii="GHEA Grapalat" w:hAnsi="GHEA Grapalat"/>
                <w:sz w:val="20"/>
                <w:lang w:val="pt-BR"/>
              </w:rPr>
              <w:t>%</w:t>
            </w:r>
          </w:p>
        </w:tc>
        <w:tc>
          <w:tcPr>
            <w:tcW w:w="556" w:type="dxa"/>
            <w:vAlign w:val="center"/>
          </w:tcPr>
          <w:p w14:paraId="6FC15577" w14:textId="30CB5536"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436" w:type="dxa"/>
            <w:vAlign w:val="center"/>
          </w:tcPr>
          <w:p w14:paraId="66F8A80B" w14:textId="61A25551"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515" w:type="dxa"/>
            <w:vAlign w:val="center"/>
          </w:tcPr>
          <w:p w14:paraId="6C53AAE6" w14:textId="1994B2D6"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477" w:type="dxa"/>
            <w:vAlign w:val="center"/>
          </w:tcPr>
          <w:p w14:paraId="60D031E3" w14:textId="4DB766E0"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531" w:type="dxa"/>
            <w:vAlign w:val="center"/>
          </w:tcPr>
          <w:p w14:paraId="2E16C6E1" w14:textId="62049CF7"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729" w:type="dxa"/>
            <w:vAlign w:val="center"/>
          </w:tcPr>
          <w:p w14:paraId="3AD8716B" w14:textId="24E6AB8E"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663" w:type="dxa"/>
            <w:vAlign w:val="center"/>
          </w:tcPr>
          <w:p w14:paraId="1C83DAE2" w14:textId="61236E83"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594" w:type="dxa"/>
            <w:vAlign w:val="center"/>
          </w:tcPr>
          <w:p w14:paraId="0970CEBF" w14:textId="47391A60"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644" w:type="dxa"/>
            <w:vAlign w:val="center"/>
          </w:tcPr>
          <w:p w14:paraId="47B8232B" w14:textId="77AF0327" w:rsidR="00691EAE" w:rsidRPr="00E6597C" w:rsidRDefault="00691EAE" w:rsidP="00691EAE">
            <w:pPr>
              <w:ind w:left="113" w:right="113"/>
              <w:jc w:val="center"/>
              <w:rPr>
                <w:rFonts w:ascii="GHEA Grapalat" w:hAnsi="GHEA Grapalat" w:cs="Arial"/>
                <w:sz w:val="18"/>
                <w:szCs w:val="18"/>
                <w:lang w:val="pt-BR"/>
              </w:rPr>
            </w:pPr>
            <w:r w:rsidRPr="00807F42">
              <w:rPr>
                <w:rFonts w:ascii="GHEA Grapalat" w:hAnsi="GHEA Grapalat"/>
                <w:sz w:val="20"/>
                <w:lang w:val="pt-BR"/>
              </w:rPr>
              <w:t>%</w:t>
            </w:r>
          </w:p>
        </w:tc>
        <w:tc>
          <w:tcPr>
            <w:tcW w:w="581" w:type="dxa"/>
            <w:vAlign w:val="center"/>
          </w:tcPr>
          <w:p w14:paraId="7E2A01C8" w14:textId="247F0579" w:rsidR="00691EAE" w:rsidRPr="00E6597C" w:rsidRDefault="00691EAE" w:rsidP="00691EAE">
            <w:pPr>
              <w:jc w:val="center"/>
              <w:rPr>
                <w:rFonts w:ascii="GHEA Grapalat" w:hAnsi="GHEA Grapalat"/>
                <w:b/>
                <w:lang w:val="pt-BR"/>
              </w:rPr>
            </w:pPr>
            <w:r w:rsidRPr="00807F42">
              <w:rPr>
                <w:rFonts w:ascii="GHEA Grapalat" w:hAnsi="GHEA Grapalat"/>
                <w:sz w:val="20"/>
                <w:lang w:val="pt-BR"/>
              </w:rPr>
              <w:t>%</w:t>
            </w:r>
          </w:p>
        </w:tc>
      </w:tr>
    </w:tbl>
    <w:p w14:paraId="2C31E095"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0B09DD" w14:textId="77777777" w:rsidTr="003D2146">
        <w:trPr>
          <w:jc w:val="center"/>
        </w:trPr>
        <w:tc>
          <w:tcPr>
            <w:tcW w:w="4536" w:type="dxa"/>
          </w:tcPr>
          <w:p w14:paraId="108185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3FCA29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DF6DA4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2213B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FFDF9A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D608C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FF150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D5F3E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1FB8AD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4864B5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E4278">
          <w:footerReference w:type="default" r:id="rId12"/>
          <w:footnotePr>
            <w:pos w:val="beneathText"/>
          </w:footnotePr>
          <w:type w:val="nextColumn"/>
          <w:pgSz w:w="11907" w:h="16840" w:code="9"/>
          <w:pgMar w:top="993" w:right="850" w:bottom="1418" w:left="1134" w:header="561" w:footer="561" w:gutter="0"/>
          <w:cols w:space="720"/>
          <w:docGrid w:linePitch="326"/>
        </w:sectPr>
      </w:pPr>
    </w:p>
    <w:p w14:paraId="6F05EDB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17DC2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090F3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F42E154" w14:textId="77777777" w:rsidTr="003D2146">
        <w:trPr>
          <w:tblCellSpacing w:w="7" w:type="dxa"/>
          <w:jc w:val="center"/>
        </w:trPr>
        <w:tc>
          <w:tcPr>
            <w:tcW w:w="0" w:type="auto"/>
            <w:vAlign w:val="center"/>
          </w:tcPr>
          <w:p w14:paraId="33E6CD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8721D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CEBEDE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2133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783060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88BAFC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1E3790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EA7C90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D8F62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F6713E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07241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A4AB6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7A2CAD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4C306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430907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623288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DD5BFB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27D99E"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D466F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27E6F5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7822822"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BB9FD65" w14:textId="77777777" w:rsidTr="003D2146">
        <w:trPr>
          <w:trHeight w:val="345"/>
          <w:jc w:val="center"/>
        </w:trPr>
        <w:tc>
          <w:tcPr>
            <w:tcW w:w="379" w:type="dxa"/>
            <w:vMerge w:val="restart"/>
            <w:shd w:val="clear" w:color="auto" w:fill="auto"/>
            <w:vAlign w:val="center"/>
          </w:tcPr>
          <w:p w14:paraId="674A7DC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FC88C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A8091EC" w14:textId="77777777" w:rsidTr="003D2146">
        <w:trPr>
          <w:trHeight w:val="152"/>
          <w:jc w:val="center"/>
        </w:trPr>
        <w:tc>
          <w:tcPr>
            <w:tcW w:w="379" w:type="dxa"/>
            <w:vMerge/>
            <w:shd w:val="clear" w:color="auto" w:fill="auto"/>
          </w:tcPr>
          <w:p w14:paraId="693AECB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49857A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367E2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14:paraId="335C0A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14:paraId="6D142E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3B6AE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14:paraId="1482018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14:paraId="54840EEA" w14:textId="77777777" w:rsidTr="003D2146">
        <w:trPr>
          <w:trHeight w:val="152"/>
          <w:jc w:val="center"/>
        </w:trPr>
        <w:tc>
          <w:tcPr>
            <w:tcW w:w="379" w:type="dxa"/>
            <w:vMerge/>
            <w:tcBorders>
              <w:bottom w:val="single" w:sz="4" w:space="0" w:color="auto"/>
            </w:tcBorders>
            <w:shd w:val="clear" w:color="auto" w:fill="auto"/>
          </w:tcPr>
          <w:p w14:paraId="116ADF5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C0676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EEE96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2219C4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E752B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02139A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5AD3FC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27501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DD4B72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7B86F05" w14:textId="77777777" w:rsidTr="003D2146">
        <w:trPr>
          <w:trHeight w:val="515"/>
          <w:jc w:val="center"/>
        </w:trPr>
        <w:tc>
          <w:tcPr>
            <w:tcW w:w="379" w:type="dxa"/>
            <w:shd w:val="clear" w:color="auto" w:fill="auto"/>
            <w:vAlign w:val="center"/>
          </w:tcPr>
          <w:p w14:paraId="693D117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6D47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0513FF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81054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59412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CA12D8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E5BF6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91B96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25BD2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46765FF" w14:textId="77777777" w:rsidTr="003D2146">
        <w:trPr>
          <w:trHeight w:val="515"/>
          <w:jc w:val="center"/>
        </w:trPr>
        <w:tc>
          <w:tcPr>
            <w:tcW w:w="379" w:type="dxa"/>
            <w:shd w:val="clear" w:color="auto" w:fill="auto"/>
          </w:tcPr>
          <w:p w14:paraId="5987FC3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0E49FC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DD36E0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331450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43318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743C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E85C4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CE0AE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2A3E3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DC0D3C3"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988977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82674F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348701E" w14:textId="77777777" w:rsidTr="003D2146">
        <w:trPr>
          <w:trHeight w:val="266"/>
          <w:tblCellSpacing w:w="7" w:type="dxa"/>
          <w:jc w:val="center"/>
        </w:trPr>
        <w:tc>
          <w:tcPr>
            <w:tcW w:w="0" w:type="auto"/>
            <w:vAlign w:val="center"/>
          </w:tcPr>
          <w:p w14:paraId="5662C4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179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069993" w14:textId="77777777" w:rsidTr="003D2146">
        <w:trPr>
          <w:trHeight w:val="473"/>
          <w:tblCellSpacing w:w="7" w:type="dxa"/>
          <w:jc w:val="center"/>
        </w:trPr>
        <w:tc>
          <w:tcPr>
            <w:tcW w:w="0" w:type="auto"/>
            <w:vAlign w:val="center"/>
          </w:tcPr>
          <w:p w14:paraId="3D0232D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86583B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97B48B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9A08B2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BEA25" w14:textId="77777777" w:rsidTr="003D2146">
        <w:trPr>
          <w:trHeight w:val="503"/>
          <w:tblCellSpacing w:w="7" w:type="dxa"/>
          <w:jc w:val="center"/>
        </w:trPr>
        <w:tc>
          <w:tcPr>
            <w:tcW w:w="0" w:type="auto"/>
            <w:vAlign w:val="center"/>
          </w:tcPr>
          <w:p w14:paraId="3B3E90C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48C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CE76B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5AD4C7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04EE16D" w14:textId="77777777" w:rsidTr="003D2146">
        <w:trPr>
          <w:trHeight w:val="281"/>
          <w:tblCellSpacing w:w="7" w:type="dxa"/>
          <w:jc w:val="center"/>
        </w:trPr>
        <w:tc>
          <w:tcPr>
            <w:tcW w:w="0" w:type="auto"/>
            <w:vAlign w:val="center"/>
          </w:tcPr>
          <w:p w14:paraId="553250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64CE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D2AE2C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4A870A" w14:textId="77777777" w:rsidR="00BB28C8" w:rsidRDefault="00BB28C8" w:rsidP="00BB28C8">
      <w:pPr>
        <w:rPr>
          <w:rFonts w:ascii="GHEA Grapalat" w:hAnsi="GHEA Grapalat" w:cs="Sylfaen"/>
          <w:b/>
        </w:rPr>
      </w:pPr>
      <w:r>
        <w:rPr>
          <w:rFonts w:ascii="GHEA Grapalat" w:hAnsi="GHEA Grapalat" w:cs="Sylfaen"/>
          <w:b/>
        </w:rPr>
        <w:br w:type="page"/>
      </w:r>
    </w:p>
    <w:p w14:paraId="532B84F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99CF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2BD294B" w14:textId="77777777" w:rsidR="00BB28C8" w:rsidRPr="009F3DC7" w:rsidRDefault="00BB28C8" w:rsidP="00BB28C8">
      <w:pPr>
        <w:widowControl w:val="0"/>
        <w:spacing w:after="160" w:line="360" w:lineRule="auto"/>
        <w:jc w:val="center"/>
        <w:rPr>
          <w:rFonts w:ascii="GHEA Grapalat" w:hAnsi="GHEA Grapalat" w:cs="Sylfaen"/>
        </w:rPr>
      </w:pPr>
    </w:p>
    <w:p w14:paraId="5DE61BD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C772E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8FF9A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B6997E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CF4FB5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D5A309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806470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E09AC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A9EDB6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54A63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97A2A2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A3424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AF282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52D7EB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331C0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DC6F7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1C993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0F7D45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62CF6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2BB80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E417A2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E1553A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9A64A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41419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2359EAD" w14:textId="77777777" w:rsidR="00BB28C8" w:rsidRPr="00C8328C" w:rsidRDefault="00BB28C8" w:rsidP="003D2146">
            <w:pPr>
              <w:widowControl w:val="0"/>
              <w:spacing w:after="120"/>
              <w:rPr>
                <w:rFonts w:ascii="GHEA Grapalat" w:hAnsi="GHEA Grapalat" w:cs="Sylfaen"/>
                <w:sz w:val="16"/>
                <w:szCs w:val="16"/>
              </w:rPr>
            </w:pPr>
          </w:p>
        </w:tc>
      </w:tr>
    </w:tbl>
    <w:p w14:paraId="6336EA6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CCC8A1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DD9EE5E" w14:textId="77777777" w:rsidR="00BB28C8" w:rsidRDefault="00BB28C8" w:rsidP="00BB28C8">
      <w:pPr>
        <w:rPr>
          <w:rFonts w:ascii="GHEA Grapalat" w:hAnsi="GHEA Grapalat"/>
        </w:rPr>
      </w:pPr>
      <w:r>
        <w:rPr>
          <w:rFonts w:ascii="GHEA Grapalat" w:hAnsi="GHEA Grapalat"/>
        </w:rPr>
        <w:br w:type="page"/>
      </w:r>
    </w:p>
    <w:p w14:paraId="0C9A62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9C052A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802D2E8" w14:textId="77777777" w:rsidTr="003D2146">
        <w:tc>
          <w:tcPr>
            <w:tcW w:w="4785" w:type="dxa"/>
          </w:tcPr>
          <w:p w14:paraId="022FF8A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563280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F61FA9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D862F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9D9C235" w14:textId="77777777" w:rsidTr="003D2146">
        <w:trPr>
          <w:tblCellSpacing w:w="7" w:type="dxa"/>
          <w:jc w:val="center"/>
        </w:trPr>
        <w:tc>
          <w:tcPr>
            <w:tcW w:w="0" w:type="auto"/>
            <w:vAlign w:val="center"/>
          </w:tcPr>
          <w:p w14:paraId="7459FA0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AD96C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2265C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4ACF25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BE223E1" w14:textId="77777777" w:rsidTr="003D2146">
        <w:trPr>
          <w:tblCellSpacing w:w="7" w:type="dxa"/>
          <w:jc w:val="center"/>
        </w:trPr>
        <w:tc>
          <w:tcPr>
            <w:tcW w:w="0" w:type="auto"/>
            <w:vAlign w:val="center"/>
          </w:tcPr>
          <w:p w14:paraId="01FC33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34FF9C8"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2E506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CFCC6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D871DA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389288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FE54206" w14:textId="77777777" w:rsidR="00684668" w:rsidRDefault="00684668">
      <w:pPr>
        <w:rPr>
          <w:rFonts w:ascii="GHEA Grapalat" w:hAnsi="GHEA Grapalat"/>
          <w:i/>
        </w:rPr>
      </w:pPr>
      <w:r>
        <w:rPr>
          <w:rFonts w:ascii="GHEA Grapalat" w:hAnsi="GHEA Grapalat"/>
          <w:i/>
        </w:rPr>
        <w:br w:type="page"/>
      </w:r>
    </w:p>
    <w:p w14:paraId="2922BEBE"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34FC3B57"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lang w:val="hy-AM"/>
        </w:rPr>
        <w:t xml:space="preserve">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B7D5AE9" w14:textId="77777777" w:rsidR="00684668" w:rsidRPr="0005376A" w:rsidRDefault="00684668" w:rsidP="00684668">
      <w:pPr>
        <w:jc w:val="center"/>
        <w:rPr>
          <w:rFonts w:ascii="GHEA Grapalat" w:hAnsi="GHEA Grapalat" w:cs="GHEA Grapalat"/>
        </w:rPr>
      </w:pPr>
    </w:p>
    <w:p w14:paraId="23158279"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0B3B3008" w14:textId="77777777" w:rsidR="00684668" w:rsidRPr="0005376A" w:rsidRDefault="00684668" w:rsidP="00684668">
      <w:pPr>
        <w:jc w:val="center"/>
        <w:rPr>
          <w:rFonts w:ascii="GHEA Grapalat" w:hAnsi="GHEA Grapalat" w:cs="GHEA Grapalat"/>
          <w:lang w:val="hy-AM"/>
        </w:rPr>
      </w:pPr>
    </w:p>
    <w:p w14:paraId="78AE4EBC"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520F8C77"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398C88F9" w14:textId="77777777" w:rsidR="00684668" w:rsidRPr="0005376A" w:rsidRDefault="00684668" w:rsidP="00684668">
      <w:pPr>
        <w:rPr>
          <w:rFonts w:ascii="GHEA Grapalat" w:hAnsi="GHEA Grapalat"/>
          <w:vertAlign w:val="superscript"/>
          <w:lang w:val="es-ES"/>
        </w:rPr>
      </w:pPr>
    </w:p>
    <w:p w14:paraId="5F6F86D5"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54947311"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5E0F3D46"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09AE8811"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7A69B4B"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1DA038AE" w14:textId="77777777" w:rsidR="00684668" w:rsidRPr="0005376A" w:rsidRDefault="00684668" w:rsidP="00684668">
      <w:pPr>
        <w:rPr>
          <w:rFonts w:ascii="GHEA Grapalat" w:hAnsi="GHEA Grapalat" w:cs="Sylfaen"/>
          <w:sz w:val="20"/>
          <w:szCs w:val="20"/>
          <w:lang w:val="es-ES"/>
        </w:rPr>
      </w:pPr>
    </w:p>
    <w:p w14:paraId="26AB3A0A"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sidRPr="0005376A">
        <w:rPr>
          <w:rFonts w:ascii="GHEA Grapalat" w:hAnsi="GHEA Grapalat" w:cs="Sylfaen"/>
          <w:sz w:val="20"/>
          <w:szCs w:val="20"/>
        </w:rPr>
        <w:t>8.12 .</w:t>
      </w:r>
      <w:proofErr w:type="gramEnd"/>
    </w:p>
    <w:p w14:paraId="11DE4869" w14:textId="77777777" w:rsidR="00684668" w:rsidRPr="0005376A" w:rsidRDefault="00684668" w:rsidP="00684668">
      <w:pPr>
        <w:jc w:val="center"/>
        <w:rPr>
          <w:rFonts w:ascii="GHEA Grapalat" w:hAnsi="GHEA Grapalat" w:cs="GHEA Grapalat"/>
          <w:lang w:val="es-ES"/>
        </w:rPr>
      </w:pPr>
    </w:p>
    <w:p w14:paraId="178C8F28" w14:textId="77777777" w:rsidR="00684668" w:rsidRPr="0005376A" w:rsidRDefault="00684668" w:rsidP="00684668">
      <w:pPr>
        <w:jc w:val="center"/>
        <w:rPr>
          <w:rFonts w:ascii="GHEA Grapalat" w:hAnsi="GHEA Grapalat" w:cs="Sylfaen"/>
          <w:b/>
          <w:lang w:val="es-ES"/>
        </w:rPr>
      </w:pPr>
    </w:p>
    <w:p w14:paraId="065CAF0D"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2CB43E12"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19BE02CC"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297DFFD0"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61CB8EC6"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59313551" w14:textId="77777777" w:rsidR="00684668" w:rsidRPr="0005376A" w:rsidRDefault="00684668" w:rsidP="00684668">
      <w:pPr>
        <w:jc w:val="center"/>
        <w:rPr>
          <w:rFonts w:ascii="GHEA Grapalat" w:hAnsi="GHEA Grapalat" w:cs="Sylfaen"/>
          <w:sz w:val="16"/>
          <w:szCs w:val="16"/>
          <w:lang w:val="es-ES"/>
        </w:rPr>
      </w:pPr>
    </w:p>
    <w:p w14:paraId="4FD75A23"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13A9D845"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3966" w14:textId="77777777" w:rsidR="00AD389F" w:rsidRDefault="00AD389F">
      <w:r>
        <w:separator/>
      </w:r>
    </w:p>
  </w:endnote>
  <w:endnote w:type="continuationSeparator" w:id="0">
    <w:p w14:paraId="1017F978" w14:textId="77777777" w:rsidR="00AD389F" w:rsidRDefault="00AD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70696E1" w14:textId="77777777" w:rsidR="007F6E00" w:rsidRPr="003E450C" w:rsidRDefault="007F6E0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3BD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40B28" w14:textId="77777777" w:rsidR="00AD389F" w:rsidRDefault="00AD389F">
      <w:r>
        <w:separator/>
      </w:r>
    </w:p>
  </w:footnote>
  <w:footnote w:type="continuationSeparator" w:id="0">
    <w:p w14:paraId="60FC83A0" w14:textId="77777777" w:rsidR="00AD389F" w:rsidRDefault="00AD389F">
      <w:r>
        <w:continuationSeparator/>
      </w:r>
    </w:p>
  </w:footnote>
  <w:footnote w:id="1">
    <w:p w14:paraId="777E0E40" w14:textId="77777777" w:rsidR="007F6E00" w:rsidRPr="008842CE" w:rsidRDefault="007F6E00" w:rsidP="001831C4">
      <w:pPr>
        <w:pStyle w:val="af2"/>
        <w:widowControl w:val="0"/>
        <w:jc w:val="both"/>
        <w:rPr>
          <w:rFonts w:ascii="GHEA Grapalat" w:hAnsi="GHEA Grapalat"/>
          <w:lang w:val="af-ZA"/>
        </w:rPr>
      </w:pPr>
    </w:p>
    <w:p w14:paraId="39F59999" w14:textId="77777777" w:rsidR="007F6E00" w:rsidRPr="008842CE" w:rsidRDefault="007F6E00" w:rsidP="008842CE">
      <w:pPr>
        <w:pStyle w:val="af2"/>
        <w:widowControl w:val="0"/>
        <w:jc w:val="both"/>
        <w:rPr>
          <w:rFonts w:ascii="GHEA Grapalat" w:hAnsi="GHEA Grapalat"/>
          <w:lang w:val="af-ZA"/>
        </w:rPr>
      </w:pPr>
    </w:p>
  </w:footnote>
  <w:footnote w:id="2">
    <w:p w14:paraId="1E124F3C" w14:textId="77777777" w:rsidR="007F6E00" w:rsidRPr="00A31673" w:rsidRDefault="007F6E0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F7683AB" w14:textId="77777777" w:rsidR="007F6E00" w:rsidRPr="00900E5A" w:rsidRDefault="007F6E0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4">
    <w:p w14:paraId="40A60CEA" w14:textId="77777777" w:rsidR="007F6E00" w:rsidRPr="00810F23" w:rsidRDefault="007F6E0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D4A4606" w14:textId="77777777" w:rsidR="007F6E00" w:rsidRPr="005F2C25" w:rsidRDefault="007F6E00">
      <w:pPr>
        <w:pStyle w:val="af2"/>
        <w:rPr>
          <w:rFonts w:ascii="Times New Roman" w:hAnsi="Times New Roman"/>
        </w:rPr>
      </w:pPr>
    </w:p>
  </w:footnote>
  <w:footnote w:id="5">
    <w:p w14:paraId="656D25ED" w14:textId="77777777" w:rsidR="007F6E00" w:rsidRDefault="007F6E00" w:rsidP="006B3E56">
      <w:pPr>
        <w:jc w:val="both"/>
      </w:pPr>
    </w:p>
    <w:p w14:paraId="2754D575" w14:textId="77777777" w:rsidR="007F6E00" w:rsidRDefault="007F6E0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C8DB39B" w14:textId="77777777" w:rsidR="007F6E00" w:rsidRPr="00E7182E" w:rsidRDefault="007F6E0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633033CC" w14:textId="77777777" w:rsidR="007F6E00" w:rsidRPr="007D41A3" w:rsidRDefault="007F6E0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B4007EE" w14:textId="77777777" w:rsidR="007F6E00" w:rsidRPr="00743C8C" w:rsidRDefault="007F6E00" w:rsidP="00743C8C">
      <w:pPr>
        <w:jc w:val="both"/>
        <w:rPr>
          <w:rFonts w:ascii="GHEA Grapalat" w:hAnsi="GHEA Grapalat"/>
          <w:i/>
          <w:sz w:val="20"/>
          <w:szCs w:val="20"/>
          <w:lang w:val="af-ZA"/>
        </w:rPr>
      </w:pPr>
      <w:r w:rsidRPr="001849D9">
        <w:rPr>
          <w:rFonts w:ascii="GHEA Grapalat" w:hAnsi="GHEA Grapalat"/>
          <w:i/>
          <w:sz w:val="20"/>
          <w:szCs w:val="20"/>
        </w:rPr>
        <w:t xml:space="preserve"> </w:t>
      </w:r>
    </w:p>
  </w:footnote>
  <w:footnote w:id="6">
    <w:p w14:paraId="727D01BC" w14:textId="77777777" w:rsidR="007F6E00" w:rsidRPr="00990559" w:rsidRDefault="007F6E00">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40B8860E" w14:textId="77777777" w:rsidR="007F6E00" w:rsidRPr="00D3436F" w:rsidRDefault="007F6E0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1FB8B33" w14:textId="77777777" w:rsidR="007F6E00" w:rsidRPr="00D3436F" w:rsidRDefault="007F6E00">
      <w:pPr>
        <w:pStyle w:val="af2"/>
        <w:rPr>
          <w:lang w:val="es-ES"/>
        </w:rPr>
      </w:pPr>
    </w:p>
  </w:footnote>
  <w:footnote w:id="8">
    <w:p w14:paraId="2A17DB47" w14:textId="77777777" w:rsidR="007F6E00" w:rsidRPr="008842CE" w:rsidRDefault="007F6E00" w:rsidP="003D2FE2">
      <w:pPr>
        <w:pStyle w:val="af2"/>
        <w:jc w:val="both"/>
      </w:pPr>
    </w:p>
  </w:footnote>
  <w:footnote w:id="9">
    <w:p w14:paraId="7043EBAA" w14:textId="77777777" w:rsidR="007F6E00" w:rsidRPr="008842CE" w:rsidRDefault="007F6E00" w:rsidP="000A214C">
      <w:pPr>
        <w:pStyle w:val="af2"/>
        <w:jc w:val="both"/>
      </w:pPr>
    </w:p>
  </w:footnote>
  <w:footnote w:id="10">
    <w:p w14:paraId="78B4C46D" w14:textId="77777777" w:rsidR="007F6E00" w:rsidRPr="00124BE9" w:rsidRDefault="007F6E00"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9E08A8D" w14:textId="77777777" w:rsidR="007F6E00" w:rsidRPr="00124BE9" w:rsidRDefault="007F6E00" w:rsidP="00BB28C8">
      <w:pPr>
        <w:pStyle w:val="af2"/>
        <w:widowControl w:val="0"/>
        <w:jc w:val="both"/>
        <w:rPr>
          <w:rFonts w:ascii="GHEA Grapalat" w:hAnsi="GHEA Grapalat"/>
          <w:lang w:val="hy-AM"/>
        </w:rPr>
      </w:pPr>
    </w:p>
  </w:footnote>
  <w:footnote w:id="11">
    <w:p w14:paraId="46300DED" w14:textId="77777777" w:rsidR="007F6E00" w:rsidRPr="00124BE9" w:rsidRDefault="007F6E0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3C931A9C" w14:textId="77777777" w:rsidR="007F6E00" w:rsidRPr="00124BE9" w:rsidRDefault="007F6E0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7270A085" w14:textId="77777777" w:rsidR="007F6E00" w:rsidRPr="00124BE9" w:rsidRDefault="007F6E00"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8"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5CB03F4" w14:textId="77777777" w:rsidR="007F6E00" w:rsidRPr="00124BE9" w:rsidRDefault="007F6E00" w:rsidP="00BB28C8">
      <w:pPr>
        <w:pStyle w:val="af2"/>
        <w:widowControl w:val="0"/>
      </w:pPr>
      <w:r w:rsidRPr="00124BE9">
        <w:rPr>
          <w:rFonts w:ascii="GHEA Grapalat" w:hAnsi="GHEA Grapalat"/>
          <w:i/>
        </w:rPr>
        <w:t>.</w:t>
      </w:r>
    </w:p>
  </w:footnote>
  <w:footnote w:id="14">
    <w:p w14:paraId="38638860" w14:textId="77777777" w:rsidR="007F6E00" w:rsidRPr="00124BE9" w:rsidRDefault="007F6E00"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5">
    <w:p w14:paraId="5D739175" w14:textId="77777777" w:rsidR="007F6E00" w:rsidRPr="00124BE9" w:rsidRDefault="007F6E0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8DC"/>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278"/>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1F4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E8B"/>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415F"/>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1EAE"/>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35C7"/>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C8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149"/>
    <w:rsid w:val="007C7F1C"/>
    <w:rsid w:val="007D02FE"/>
    <w:rsid w:val="007D0798"/>
    <w:rsid w:val="007D0927"/>
    <w:rsid w:val="007D0C96"/>
    <w:rsid w:val="007D1213"/>
    <w:rsid w:val="007D12B1"/>
    <w:rsid w:val="007D13EE"/>
    <w:rsid w:val="007D1692"/>
    <w:rsid w:val="007D1E6B"/>
    <w:rsid w:val="007D26E3"/>
    <w:rsid w:val="007D2B56"/>
    <w:rsid w:val="007D2C89"/>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6E00"/>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6C14"/>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389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160"/>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8B0"/>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33E"/>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3BDF"/>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6E711"/>
  <w15:docId w15:val="{4A61582B-9B65-4E43-B505-6CCAB4C2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kentron@petgnumner.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D8952-BA1E-4EF7-BF7E-0A1A87E5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104</Pages>
  <Words>25067</Words>
  <Characters>142885</Characters>
  <Application>Microsoft Office Word</Application>
  <DocSecurity>0</DocSecurity>
  <Lines>1190</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1708</cp:revision>
  <cp:lastPrinted>2018-02-16T07:12:00Z</cp:lastPrinted>
  <dcterms:created xsi:type="dcterms:W3CDTF">2019-10-28T07:04:00Z</dcterms:created>
  <dcterms:modified xsi:type="dcterms:W3CDTF">2025-06-13T11:47:00Z</dcterms:modified>
</cp:coreProperties>
</file>